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8F51A8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83BC2">
        <w:rPr>
          <w:b/>
          <w:noProof/>
          <w:sz w:val="24"/>
        </w:rPr>
        <w:fldChar w:fldCharType="begin"/>
      </w:r>
      <w:r w:rsidR="00783BC2">
        <w:rPr>
          <w:b/>
          <w:noProof/>
          <w:sz w:val="24"/>
        </w:rPr>
        <w:instrText xml:space="preserve"> DOCPROPERTY  TSG/WGRef  \* MERGEFORMAT </w:instrText>
      </w:r>
      <w:r w:rsidR="00783BC2">
        <w:rPr>
          <w:b/>
          <w:noProof/>
          <w:sz w:val="24"/>
        </w:rPr>
        <w:fldChar w:fldCharType="separate"/>
      </w:r>
      <w:r w:rsidR="00F950A5">
        <w:rPr>
          <w:b/>
          <w:noProof/>
          <w:sz w:val="24"/>
        </w:rPr>
        <w:t>RAN4</w:t>
      </w:r>
      <w:r w:rsidR="00783BC2">
        <w:rPr>
          <w:b/>
          <w:noProof/>
          <w:sz w:val="24"/>
        </w:rPr>
        <w:fldChar w:fldCharType="end"/>
      </w:r>
      <w:r w:rsidR="00F950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83BC2">
        <w:rPr>
          <w:b/>
          <w:noProof/>
          <w:sz w:val="24"/>
        </w:rPr>
        <w:fldChar w:fldCharType="begin"/>
      </w:r>
      <w:r w:rsidR="00783BC2">
        <w:rPr>
          <w:b/>
          <w:noProof/>
          <w:sz w:val="24"/>
        </w:rPr>
        <w:instrText xml:space="preserve"> DOCPROPERTY  MtgSeq  \* MERGEFORMAT </w:instrText>
      </w:r>
      <w:r w:rsidR="00783BC2">
        <w:rPr>
          <w:b/>
          <w:noProof/>
          <w:sz w:val="24"/>
        </w:rPr>
        <w:fldChar w:fldCharType="separate"/>
      </w:r>
      <w:r w:rsidR="00F950A5">
        <w:rPr>
          <w:b/>
          <w:noProof/>
          <w:sz w:val="24"/>
        </w:rPr>
        <w:t>9</w:t>
      </w:r>
      <w:r w:rsidR="00783BC2">
        <w:rPr>
          <w:b/>
          <w:noProof/>
          <w:sz w:val="24"/>
        </w:rPr>
        <w:fldChar w:fldCharType="end"/>
      </w:r>
      <w:r w:rsidR="009E3EB9">
        <w:rPr>
          <w:b/>
          <w:noProof/>
          <w:sz w:val="24"/>
        </w:rPr>
        <w:t>9</w:t>
      </w:r>
      <w:r w:rsidR="00783BC2">
        <w:rPr>
          <w:b/>
          <w:noProof/>
          <w:sz w:val="24"/>
        </w:rPr>
        <w:fldChar w:fldCharType="begin"/>
      </w:r>
      <w:r w:rsidR="00783BC2">
        <w:rPr>
          <w:b/>
          <w:noProof/>
          <w:sz w:val="24"/>
        </w:rPr>
        <w:instrText xml:space="preserve"> DOCPROPERTY  MtgTitle  \* MERGEFORMAT </w:instrText>
      </w:r>
      <w:r w:rsidR="00783BC2">
        <w:rPr>
          <w:b/>
          <w:noProof/>
          <w:sz w:val="24"/>
        </w:rPr>
        <w:fldChar w:fldCharType="separate"/>
      </w:r>
      <w:r w:rsidR="00AD1586">
        <w:rPr>
          <w:b/>
          <w:noProof/>
          <w:sz w:val="24"/>
        </w:rPr>
        <w:t>-</w:t>
      </w:r>
      <w:r w:rsidR="00F950A5">
        <w:rPr>
          <w:b/>
          <w:noProof/>
          <w:sz w:val="24"/>
        </w:rPr>
        <w:t>e</w:t>
      </w:r>
      <w:r w:rsidR="00783BC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A776A" w:rsidRPr="00977A0A">
        <w:rPr>
          <w:highlight w:val="yellow"/>
        </w:rPr>
        <w:fldChar w:fldCharType="begin"/>
      </w:r>
      <w:r w:rsidR="00DA776A" w:rsidRPr="00977A0A">
        <w:rPr>
          <w:highlight w:val="yellow"/>
        </w:rPr>
        <w:instrText xml:space="preserve"> DOCPROPERTY  Tdoc#  \* MERGEFORMAT </w:instrText>
      </w:r>
      <w:r w:rsidR="00DA776A" w:rsidRPr="00977A0A">
        <w:rPr>
          <w:b/>
          <w:i/>
          <w:noProof/>
          <w:sz w:val="28"/>
          <w:highlight w:val="yellow"/>
        </w:rPr>
        <w:fldChar w:fldCharType="separate"/>
      </w:r>
      <w:r w:rsidR="00977A0A">
        <w:rPr>
          <w:b/>
          <w:i/>
          <w:noProof/>
          <w:sz w:val="28"/>
        </w:rPr>
        <w:t>R4-2</w:t>
      </w:r>
      <w:r w:rsidR="00767E48">
        <w:rPr>
          <w:b/>
          <w:i/>
          <w:noProof/>
          <w:sz w:val="28"/>
        </w:rPr>
        <w:t>1</w:t>
      </w:r>
      <w:r w:rsidR="0085745B">
        <w:rPr>
          <w:b/>
          <w:i/>
          <w:noProof/>
          <w:sz w:val="28"/>
        </w:rPr>
        <w:t>10511</w:t>
      </w:r>
      <w:bookmarkStart w:id="0" w:name="_GoBack"/>
      <w:bookmarkEnd w:id="0"/>
      <w:r w:rsidR="00DA776A" w:rsidRPr="00977A0A">
        <w:rPr>
          <w:b/>
          <w:i/>
          <w:noProof/>
          <w:sz w:val="28"/>
          <w:highlight w:val="yellow"/>
        </w:rPr>
        <w:fldChar w:fldCharType="end"/>
      </w:r>
    </w:p>
    <w:p w14:paraId="28D71BE5" w14:textId="77777777" w:rsidR="009E3EB9" w:rsidRPr="009E3EB9" w:rsidRDefault="009E3EB9" w:rsidP="009E3EB9">
      <w:pPr>
        <w:pStyle w:val="a4"/>
        <w:tabs>
          <w:tab w:val="right" w:pos="9781"/>
          <w:tab w:val="right" w:pos="13323"/>
        </w:tabs>
        <w:outlineLvl w:val="0"/>
        <w:rPr>
          <w:sz w:val="24"/>
        </w:rPr>
      </w:pPr>
      <w:r w:rsidRPr="009E3EB9">
        <w:rPr>
          <w:sz w:val="24"/>
        </w:rPr>
        <w:t>Electronic Meeting, May. 19-27,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4DCE69" w:rsidR="001E41F3" w:rsidRPr="00410371" w:rsidRDefault="00783B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50A5">
              <w:rPr>
                <w:b/>
                <w:noProof/>
                <w:sz w:val="28"/>
              </w:rPr>
              <w:t>38.141-</w:t>
            </w:r>
            <w:r>
              <w:rPr>
                <w:b/>
                <w:noProof/>
                <w:sz w:val="28"/>
              </w:rPr>
              <w:fldChar w:fldCharType="end"/>
            </w:r>
            <w:r w:rsidR="00B87F0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EBCBA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289E06" w:rsidR="001E41F3" w:rsidRPr="00410371" w:rsidRDefault="00B87F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439E47" w:rsidR="001E41F3" w:rsidRPr="00410371" w:rsidRDefault="00783B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50A5">
              <w:rPr>
                <w:b/>
                <w:noProof/>
                <w:sz w:val="28"/>
              </w:rPr>
              <w:t>16.</w:t>
            </w:r>
            <w:r w:rsidR="00767E48">
              <w:rPr>
                <w:b/>
                <w:noProof/>
                <w:sz w:val="28"/>
              </w:rPr>
              <w:t>7</w:t>
            </w:r>
            <w:r w:rsidR="00F950A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E4BD9A" w:rsidR="00F25D98" w:rsidRDefault="00F95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AD6440" w:rsidR="001E41F3" w:rsidRDefault="009E3EB9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TS.38.141-1: Introduction of conducted conformance test for interlaced PUSCH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87DFBF" w:rsidR="001E41F3" w:rsidRDefault="009E3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Huawei,HiSilicon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BAF607" w:rsidR="001E41F3" w:rsidRDefault="00783B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C5A8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2515EF" w:rsidR="001E41F3" w:rsidRDefault="00783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F2222">
              <w:rPr>
                <w:noProof/>
              </w:rPr>
              <w:t>NR_</w:t>
            </w:r>
            <w:r w:rsidR="00AD1586">
              <w:rPr>
                <w:noProof/>
              </w:rPr>
              <w:t>unlic</w:t>
            </w:r>
            <w:r w:rsidR="007F2222">
              <w:rPr>
                <w:noProof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D19E51" w:rsidR="001E41F3" w:rsidRDefault="00783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F2222">
              <w:rPr>
                <w:noProof/>
              </w:rPr>
              <w:t>202</w:t>
            </w:r>
            <w:r w:rsidR="004D198E">
              <w:rPr>
                <w:rFonts w:hint="eastAsia"/>
                <w:noProof/>
                <w:lang w:eastAsia="zh-CN"/>
              </w:rPr>
              <w:t>1</w:t>
            </w:r>
            <w:r w:rsidR="007F2222">
              <w:rPr>
                <w:noProof/>
              </w:rPr>
              <w:t>-</w:t>
            </w:r>
            <w:r w:rsidR="004D198E">
              <w:rPr>
                <w:rFonts w:hint="eastAsia"/>
                <w:noProof/>
                <w:lang w:eastAsia="zh-CN"/>
              </w:rPr>
              <w:t>0</w:t>
            </w:r>
            <w:r w:rsidR="00B87F0A">
              <w:rPr>
                <w:noProof/>
                <w:lang w:eastAsia="zh-CN"/>
              </w:rPr>
              <w:t>4</w:t>
            </w:r>
            <w:r w:rsidR="00AD1586">
              <w:rPr>
                <w:noProof/>
                <w:lang w:eastAsia="zh-CN"/>
              </w:rPr>
              <w:t>-2</w:t>
            </w:r>
            <w:r>
              <w:rPr>
                <w:noProof/>
                <w:lang w:eastAsia="zh-CN"/>
              </w:rPr>
              <w:fldChar w:fldCharType="end"/>
            </w:r>
            <w:r w:rsidR="00B87F0A">
              <w:rPr>
                <w:noProof/>
                <w:lang w:eastAsia="zh-CN"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D3C59E" w:rsidR="001E41F3" w:rsidRDefault="00783B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F222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9B7600" w:rsidR="001E41F3" w:rsidRDefault="00783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7F2222">
              <w:rPr>
                <w:noProof/>
              </w:rPr>
              <w:t>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EA0731" w:rsidR="001E41F3" w:rsidRDefault="009E3EB9" w:rsidP="009E3E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 most companies have submitted simulation results for interlaced PUSCH, the corrosponding required SNR should be added to the draft big CR R4-2106167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F04150" w:rsidR="00EC3F5F" w:rsidRDefault="009E3EB9" w:rsidP="00E16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dded the required SNR to </w:t>
            </w:r>
            <w:r>
              <w:rPr>
                <w:lang w:eastAsia="ko-KR"/>
              </w:rPr>
              <w:t>tables 8.2.10.5-1 to 8.2.10.5-4 of bigCR R4-2106167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E3E6F0" w:rsidR="001E41F3" w:rsidRDefault="009E3E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required SNR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D7F444" w:rsidR="000344D4" w:rsidRDefault="00CB48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8EA4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8E68DC" w:rsidR="001E41F3" w:rsidRDefault="00EE6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5366CB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80E5A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EFF3D0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D49BD9" w:rsidR="001E41F3" w:rsidRDefault="009E3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475AAD6" w:rsidR="001E41F3" w:rsidRDefault="00145D43" w:rsidP="009E3E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9E3EB9">
              <w:rPr>
                <w:noProof/>
              </w:rPr>
              <w:t>TR …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F06FA4" w:rsidR="001E41F3" w:rsidRDefault="00F80190" w:rsidP="00F8019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368D11" w14:textId="4B3D448A" w:rsidR="00200978" w:rsidRPr="00200978" w:rsidRDefault="00200978" w:rsidP="00200978">
      <w:pPr>
        <w:rPr>
          <w:i/>
          <w:color w:val="FF0000"/>
          <w:sz w:val="22"/>
          <w:lang w:eastAsia="zh-CN"/>
        </w:rPr>
      </w:pPr>
      <w:bookmarkStart w:id="2" w:name="_Toc61178968"/>
      <w:bookmarkStart w:id="3" w:name="_Toc61179438"/>
      <w:r w:rsidRPr="00200978">
        <w:rPr>
          <w:rFonts w:hint="eastAsia"/>
          <w:i/>
          <w:color w:val="FF0000"/>
          <w:sz w:val="22"/>
          <w:lang w:eastAsia="zh-CN"/>
        </w:rPr>
        <w:lastRenderedPageBreak/>
        <w:t>&lt;</w:t>
      </w:r>
      <w:r w:rsidRPr="00200978">
        <w:rPr>
          <w:i/>
          <w:color w:val="FF0000"/>
          <w:sz w:val="22"/>
          <w:lang w:eastAsia="zh-CN"/>
        </w:rPr>
        <w:t>Unchanged skipped&gt;</w:t>
      </w:r>
    </w:p>
    <w:p w14:paraId="7917C3E1" w14:textId="717F22D4" w:rsidR="00200978" w:rsidRPr="00200978" w:rsidRDefault="00200978" w:rsidP="00200978">
      <w:pPr>
        <w:rPr>
          <w:i/>
          <w:color w:val="FF0000"/>
          <w:sz w:val="22"/>
          <w:lang w:eastAsia="zh-CN"/>
        </w:rPr>
      </w:pPr>
      <w:bookmarkStart w:id="4" w:name="OLE_LINK8"/>
      <w:r w:rsidRPr="00200978">
        <w:rPr>
          <w:rFonts w:hint="eastAsia"/>
          <w:i/>
          <w:color w:val="FF0000"/>
          <w:sz w:val="22"/>
          <w:lang w:eastAsia="zh-CN"/>
        </w:rPr>
        <w:t>&lt;</w:t>
      </w:r>
      <w:r w:rsidRPr="00200978">
        <w:rPr>
          <w:i/>
          <w:color w:val="FF0000"/>
          <w:sz w:val="22"/>
          <w:lang w:eastAsia="zh-CN"/>
        </w:rPr>
        <w:t>Start of change&gt;</w:t>
      </w:r>
    </w:p>
    <w:bookmarkEnd w:id="4"/>
    <w:p w14:paraId="167F055C" w14:textId="77777777" w:rsidR="00F41B30" w:rsidRDefault="00F41B30" w:rsidP="00F41B30">
      <w:pPr>
        <w:pStyle w:val="3"/>
        <w:rPr>
          <w:rFonts w:eastAsiaTheme="minorEastAsia"/>
        </w:rPr>
      </w:pPr>
      <w:r>
        <w:rPr>
          <w:rFonts w:eastAsiaTheme="minorEastAsia"/>
        </w:rPr>
        <w:t>8.2.10</w:t>
      </w:r>
      <w:r>
        <w:rPr>
          <w:rFonts w:eastAsiaTheme="minorEastAsia"/>
        </w:rPr>
        <w:tab/>
        <w:t xml:space="preserve">Requirements for interlaced PUSCH </w:t>
      </w:r>
      <w:bookmarkEnd w:id="2"/>
      <w:bookmarkEnd w:id="3"/>
    </w:p>
    <w:p w14:paraId="21FD45BC" w14:textId="2CDE6655" w:rsidR="00F41B30" w:rsidRDefault="00F41B30" w:rsidP="00F41B30">
      <w:pPr>
        <w:pStyle w:val="4"/>
        <w:rPr>
          <w:rFonts w:eastAsiaTheme="minorEastAsia"/>
        </w:rPr>
      </w:pPr>
      <w:bookmarkStart w:id="5" w:name="_Toc61178969"/>
      <w:bookmarkStart w:id="6" w:name="_Toc61179439"/>
      <w:bookmarkStart w:id="7" w:name="OLE_LINK64"/>
      <w:r>
        <w:rPr>
          <w:rFonts w:eastAsiaTheme="minorEastAsia"/>
        </w:rPr>
        <w:t>8.2.10.1</w:t>
      </w:r>
      <w:r w:rsidR="00A00E5C">
        <w:rPr>
          <w:rFonts w:eastAsiaTheme="minorEastAsia"/>
        </w:rPr>
        <w:tab/>
      </w:r>
      <w:r>
        <w:rPr>
          <w:rFonts w:eastAsiaTheme="minorEastAsia"/>
        </w:rPr>
        <w:t>Definition and applicability</w:t>
      </w:r>
      <w:r>
        <w:rPr>
          <w:rFonts w:eastAsiaTheme="minorEastAsia"/>
        </w:rPr>
        <w:tab/>
      </w:r>
      <w:bookmarkEnd w:id="5"/>
      <w:bookmarkEnd w:id="6"/>
    </w:p>
    <w:bookmarkEnd w:id="7"/>
    <w:p w14:paraId="0C68F054" w14:textId="77777777" w:rsidR="00F41B30" w:rsidRDefault="00F41B30" w:rsidP="00F41B30">
      <w:pPr>
        <w:rPr>
          <w:rFonts w:eastAsiaTheme="minorEastAsia"/>
        </w:rPr>
      </w:pPr>
      <w:r>
        <w:t>The performance requirement of PUSCH with interlace allocation is determined by a minimum required throughput for a given SNR. The required throughput is expressed as a fraction of maximum throughput for the FRCs listed in annex A. The performance requirements assume HARQ retransmissions.</w:t>
      </w:r>
    </w:p>
    <w:p w14:paraId="30D86E61" w14:textId="616D35B6" w:rsidR="00F41B30" w:rsidRDefault="00F41B30" w:rsidP="00F41B30">
      <w:pPr>
        <w:rPr>
          <w:i/>
        </w:rPr>
      </w:pPr>
      <w:r>
        <w:rPr>
          <w:lang w:eastAsia="zh-CN"/>
        </w:rPr>
        <w:t xml:space="preserve">Which specific test(s) are applicable to BS is based on the test applicability rules </w:t>
      </w:r>
      <w:r w:rsidRPr="007A5C00">
        <w:rPr>
          <w:lang w:eastAsia="zh-CN"/>
        </w:rPr>
        <w:t>defined in clause 8.1.2.</w:t>
      </w:r>
      <w:r w:rsidR="00EB62C2" w:rsidRPr="007A5C00">
        <w:rPr>
          <w:lang w:eastAsia="zh-CN"/>
        </w:rPr>
        <w:t>5</w:t>
      </w:r>
      <w:r w:rsidRPr="007A5C00">
        <w:rPr>
          <w:lang w:eastAsia="zh-CN"/>
        </w:rPr>
        <w:t>.</w:t>
      </w:r>
    </w:p>
    <w:p w14:paraId="7A0F4AFD" w14:textId="412ECBDC" w:rsidR="00F41B30" w:rsidRDefault="00F41B30" w:rsidP="00F41B30">
      <w:pPr>
        <w:pStyle w:val="4"/>
        <w:rPr>
          <w:rFonts w:eastAsiaTheme="minorEastAsia"/>
          <w:lang w:eastAsia="zh-CN"/>
        </w:rPr>
      </w:pPr>
      <w:bookmarkStart w:id="8" w:name="OLE_LINK6"/>
      <w:r>
        <w:rPr>
          <w:rFonts w:eastAsiaTheme="minorEastAsia"/>
        </w:rPr>
        <w:t>8.2.10.2</w:t>
      </w:r>
      <w:r w:rsidR="00A00E5C">
        <w:rPr>
          <w:rFonts w:eastAsiaTheme="minorEastAsia"/>
        </w:rPr>
        <w:tab/>
      </w:r>
      <w:r>
        <w:rPr>
          <w:rFonts w:eastAsiaTheme="minorEastAsia"/>
        </w:rPr>
        <w:t>M</w:t>
      </w:r>
      <w:r>
        <w:rPr>
          <w:rFonts w:eastAsiaTheme="minorEastAsia"/>
          <w:lang w:eastAsia="zh-CN"/>
        </w:rPr>
        <w:t>inimum Requirement</w:t>
      </w:r>
    </w:p>
    <w:bookmarkEnd w:id="8"/>
    <w:p w14:paraId="37BCBE40" w14:textId="77777777" w:rsidR="00F41B30" w:rsidRDefault="00F41B30" w:rsidP="00F41B30">
      <w:pPr>
        <w:rPr>
          <w:rFonts w:eastAsiaTheme="minorEastAsia"/>
        </w:rPr>
      </w:pPr>
      <w:r>
        <w:t>The minimum requirement is in TS 38.104 [2] clause 8.2.10.</w:t>
      </w:r>
    </w:p>
    <w:p w14:paraId="5EDB7E48" w14:textId="745AB290" w:rsidR="00F41B30" w:rsidRDefault="00F41B30" w:rsidP="00F41B30">
      <w:pPr>
        <w:pStyle w:val="4"/>
        <w:rPr>
          <w:rFonts w:eastAsiaTheme="minorEastAsia"/>
        </w:rPr>
      </w:pPr>
      <w:bookmarkStart w:id="9" w:name="OLE_LINK11"/>
      <w:r>
        <w:rPr>
          <w:rFonts w:eastAsiaTheme="minorEastAsia"/>
        </w:rPr>
        <w:t>8.2.10.3</w:t>
      </w:r>
      <w:r w:rsidR="00A00E5C">
        <w:rPr>
          <w:rFonts w:eastAsiaTheme="minorEastAsia"/>
        </w:rPr>
        <w:tab/>
      </w:r>
      <w:r>
        <w:rPr>
          <w:rFonts w:eastAsiaTheme="minorEastAsia"/>
        </w:rPr>
        <w:t>Test Purpose</w:t>
      </w:r>
    </w:p>
    <w:bookmarkEnd w:id="9"/>
    <w:p w14:paraId="2588729D" w14:textId="77777777" w:rsidR="00F41B30" w:rsidRDefault="00F41B30" w:rsidP="00F41B30">
      <w:pPr>
        <w:rPr>
          <w:rFonts w:eastAsiaTheme="minorEastAsia"/>
        </w:rPr>
      </w:pPr>
      <w:r>
        <w:t>The test shall verify the receiver's ability to achieve throughput under multipath fading propagation conditions for a given SNR</w:t>
      </w:r>
    </w:p>
    <w:p w14:paraId="7EA1BE6F" w14:textId="7652E89B" w:rsidR="00F41B30" w:rsidRDefault="00F41B30" w:rsidP="00F41B30">
      <w:pPr>
        <w:pStyle w:val="4"/>
        <w:rPr>
          <w:rFonts w:eastAsiaTheme="minorEastAsia"/>
          <w:lang w:eastAsia="zh-CN"/>
        </w:rPr>
      </w:pPr>
      <w:r>
        <w:rPr>
          <w:rFonts w:eastAsiaTheme="minorEastAsia"/>
        </w:rPr>
        <w:t>8.2.10.4</w:t>
      </w:r>
      <w:r w:rsidR="00FF27E2">
        <w:rPr>
          <w:rFonts w:eastAsiaTheme="minorEastAsia"/>
        </w:rPr>
        <w:tab/>
      </w:r>
      <w:r>
        <w:rPr>
          <w:rFonts w:eastAsiaTheme="minorEastAsia"/>
        </w:rPr>
        <w:t>M</w:t>
      </w:r>
      <w:r>
        <w:rPr>
          <w:rFonts w:eastAsiaTheme="minorEastAsia"/>
          <w:lang w:eastAsia="zh-CN"/>
        </w:rPr>
        <w:t>ethod of test</w:t>
      </w:r>
    </w:p>
    <w:p w14:paraId="1E139A84" w14:textId="77777777" w:rsidR="00F41B30" w:rsidRDefault="00F41B30" w:rsidP="00F41B30">
      <w:pPr>
        <w:pStyle w:val="5"/>
        <w:rPr>
          <w:rFonts w:eastAsiaTheme="minorEastAsia"/>
        </w:rPr>
      </w:pPr>
      <w:bookmarkStart w:id="10" w:name="_Toc21100113"/>
      <w:bookmarkStart w:id="11" w:name="_Toc29809911"/>
      <w:bookmarkStart w:id="12" w:name="_Toc36645296"/>
      <w:bookmarkStart w:id="13" w:name="_Toc37272350"/>
      <w:bookmarkStart w:id="14" w:name="_Toc45884596"/>
      <w:bookmarkStart w:id="15" w:name="_Toc53182620"/>
      <w:bookmarkStart w:id="16" w:name="_Toc58860364"/>
      <w:bookmarkStart w:id="17" w:name="_Toc58862868"/>
      <w:bookmarkStart w:id="18" w:name="_Toc61182861"/>
      <w:r>
        <w:rPr>
          <w:rFonts w:eastAsiaTheme="minorEastAsia"/>
        </w:rPr>
        <w:t>8.2.10.4.1</w:t>
      </w:r>
      <w:r>
        <w:rPr>
          <w:rFonts w:eastAsiaTheme="minorEastAsia"/>
        </w:rPr>
        <w:tab/>
        <w:t>Initial Conditions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11B8CE5" w14:textId="77777777" w:rsidR="00F41B30" w:rsidRDefault="00F41B30" w:rsidP="00F41B30">
      <w:pPr>
        <w:rPr>
          <w:rFonts w:eastAsiaTheme="minorEastAsia"/>
        </w:rPr>
      </w:pPr>
      <w:r>
        <w:t>Test environment:</w:t>
      </w:r>
      <w:r>
        <w:tab/>
        <w:t>Normal, see annex B.2.</w:t>
      </w:r>
    </w:p>
    <w:p w14:paraId="48F93051" w14:textId="77777777" w:rsidR="00F41B30" w:rsidRDefault="00F41B30" w:rsidP="00F41B30">
      <w:r>
        <w:t>RF channels to be tested for single carrier:</w:t>
      </w:r>
      <w:r>
        <w:tab/>
        <w:t>M; see clause 4.9.1.</w:t>
      </w:r>
    </w:p>
    <w:p w14:paraId="1ABF6879" w14:textId="77777777" w:rsidR="00F41B30" w:rsidRDefault="00F41B30" w:rsidP="00F41B30">
      <w:r>
        <w:t>RF channels to be tested for carrier aggregation: M</w:t>
      </w:r>
      <w:r>
        <w:rPr>
          <w:vertAlign w:val="subscript"/>
        </w:rPr>
        <w:t>BW Channel CA</w:t>
      </w:r>
      <w:r>
        <w:t>; see clause 4.9.1.</w:t>
      </w:r>
    </w:p>
    <w:p w14:paraId="3C17A3A7" w14:textId="77777777" w:rsidR="00F41B30" w:rsidRDefault="00F41B30" w:rsidP="00F41B30">
      <w:pPr>
        <w:pStyle w:val="5"/>
        <w:rPr>
          <w:rFonts w:eastAsiaTheme="minorEastAsia"/>
        </w:rPr>
      </w:pPr>
      <w:bookmarkStart w:id="19" w:name="_Toc29809912"/>
      <w:bookmarkStart w:id="20" w:name="_Toc36645297"/>
      <w:bookmarkStart w:id="21" w:name="_Toc37272351"/>
      <w:bookmarkStart w:id="22" w:name="_Toc45884597"/>
      <w:bookmarkStart w:id="23" w:name="_Toc53182621"/>
      <w:bookmarkStart w:id="24" w:name="_Toc58860365"/>
      <w:bookmarkStart w:id="25" w:name="_Toc58862869"/>
      <w:bookmarkStart w:id="26" w:name="_Toc61182862"/>
      <w:r>
        <w:rPr>
          <w:rFonts w:eastAsiaTheme="minorEastAsia"/>
        </w:rPr>
        <w:t>8.2.10.4.2</w:t>
      </w:r>
      <w:r>
        <w:rPr>
          <w:rFonts w:eastAsiaTheme="minorEastAsia"/>
        </w:rPr>
        <w:tab/>
        <w:t>Procedure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1EE1242" w14:textId="77777777" w:rsidR="00F41B30" w:rsidRDefault="00F41B30" w:rsidP="00F41B30">
      <w:pPr>
        <w:pStyle w:val="B1"/>
        <w:rPr>
          <w:rFonts w:eastAsiaTheme="minorEastAsia"/>
        </w:rPr>
      </w:pPr>
      <w:r>
        <w:t>1)</w:t>
      </w:r>
      <w:r>
        <w:tab/>
        <w:t xml:space="preserve">Connect the BS tester generating the wanted signal, multipath fading simulators and AWGN generators to all BS antenna connectors for diversity reception via a combining network as shown in annex </w:t>
      </w:r>
      <w:r>
        <w:rPr>
          <w:lang w:val="en-US" w:eastAsia="zh-CN"/>
        </w:rPr>
        <w:t xml:space="preserve">D.5 and D.6 for </w:t>
      </w:r>
      <w:r>
        <w:rPr>
          <w:i/>
          <w:iCs/>
          <w:lang w:val="en-US" w:eastAsia="zh-CN"/>
        </w:rPr>
        <w:t>BS type 1-C</w:t>
      </w:r>
      <w:r>
        <w:rPr>
          <w:lang w:val="en-US" w:eastAsia="zh-CN"/>
        </w:rPr>
        <w:t xml:space="preserve"> and </w:t>
      </w:r>
      <w:r>
        <w:rPr>
          <w:i/>
          <w:iCs/>
          <w:lang w:val="en-US" w:eastAsia="zh-CN"/>
        </w:rPr>
        <w:t>type 1-H</w:t>
      </w:r>
      <w:r>
        <w:rPr>
          <w:lang w:val="en-US" w:eastAsia="zh-CN"/>
        </w:rPr>
        <w:t xml:space="preserve"> respectively</w:t>
      </w:r>
      <w:r>
        <w:t>.</w:t>
      </w:r>
    </w:p>
    <w:p w14:paraId="553F70F3" w14:textId="77777777" w:rsidR="00F41B30" w:rsidRDefault="00F41B30" w:rsidP="00F41B30">
      <w:pPr>
        <w:pStyle w:val="B1"/>
      </w:pPr>
      <w:r>
        <w:t>2)</w:t>
      </w:r>
      <w:r>
        <w:tab/>
        <w:t>Adjust the AWGN generator, according to the channel bandwidth, defined in table 8.2.10.4.2-1.</w:t>
      </w:r>
    </w:p>
    <w:p w14:paraId="7DDD0798" w14:textId="77777777" w:rsidR="00F41B30" w:rsidRDefault="00F41B30" w:rsidP="00F41B30">
      <w:pPr>
        <w:pStyle w:val="TH"/>
        <w:rPr>
          <w:rFonts w:eastAsia="‚c‚e‚o“Á‘¾ƒSƒVƒbƒN‘Ì"/>
        </w:rPr>
      </w:pPr>
      <w:r>
        <w:rPr>
          <w:rFonts w:eastAsia="‚c‚e‚o“Á‘¾ƒSƒVƒbƒN‘Ì"/>
        </w:rPr>
        <w:t>Table 8.2.10.4.2-1: AWGN power level at the BS input</w:t>
      </w:r>
    </w:p>
    <w:tbl>
      <w:tblPr>
        <w:tblStyle w:val="af2"/>
        <w:tblW w:w="0" w:type="auto"/>
        <w:tblInd w:w="1255" w:type="dxa"/>
        <w:tblLook w:val="04A0" w:firstRow="1" w:lastRow="0" w:firstColumn="1" w:lastColumn="0" w:noHBand="0" w:noVBand="1"/>
      </w:tblPr>
      <w:tblGrid>
        <w:gridCol w:w="2610"/>
        <w:gridCol w:w="2160"/>
        <w:gridCol w:w="2250"/>
      </w:tblGrid>
      <w:tr w:rsidR="00F41B30" w:rsidRPr="00FF27E2" w14:paraId="42973CE9" w14:textId="77777777" w:rsidTr="009E3EB9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52F3" w14:textId="77777777" w:rsidR="00F41B30" w:rsidRPr="00931CC7" w:rsidRDefault="00F41B30" w:rsidP="009E3EB9">
            <w:pPr>
              <w:pStyle w:val="TAH"/>
              <w:rPr>
                <w:rFonts w:eastAsiaTheme="minorEastAsia"/>
              </w:rPr>
            </w:pPr>
            <w:r w:rsidRPr="00931CC7">
              <w:t>Sub-carrier spacing (kHz)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EA28" w14:textId="77777777" w:rsidR="00F41B30" w:rsidRPr="00931CC7" w:rsidRDefault="00F41B30" w:rsidP="009E3EB9">
            <w:pPr>
              <w:pStyle w:val="TAH"/>
            </w:pPr>
            <w:r w:rsidRPr="00931CC7">
              <w:t>Channel bandwidth (MHz)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6A4A5" w14:textId="77777777" w:rsidR="00F41B30" w:rsidRPr="00931CC7" w:rsidRDefault="00F41B30" w:rsidP="009E3EB9">
            <w:pPr>
              <w:pStyle w:val="TAH"/>
            </w:pPr>
            <w:r w:rsidRPr="00931CC7">
              <w:t>AWGN power level</w:t>
            </w:r>
          </w:p>
        </w:tc>
      </w:tr>
      <w:tr w:rsidR="00F41B30" w:rsidRPr="00FF27E2" w14:paraId="31866E0F" w14:textId="77777777" w:rsidTr="009E3EB9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9C53" w14:textId="77777777" w:rsidR="00F41B30" w:rsidRPr="009E3EB9" w:rsidRDefault="00F41B30" w:rsidP="009E3EB9">
            <w:pPr>
              <w:pStyle w:val="TAC"/>
            </w:pPr>
            <w:r w:rsidRPr="009E3EB9">
              <w:rPr>
                <w:lang w:eastAsia="ja-JP"/>
              </w:rPr>
              <w:t xml:space="preserve">15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E249" w14:textId="77777777" w:rsidR="00F41B30" w:rsidRPr="009E3EB9" w:rsidRDefault="00F41B30" w:rsidP="009E3EB9">
            <w:pPr>
              <w:pStyle w:val="TAC"/>
            </w:pPr>
            <w:r w:rsidRPr="009E3EB9"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2E4F5" w14:textId="77777777" w:rsidR="00F41B30" w:rsidRPr="009E3EB9" w:rsidRDefault="00F41B30" w:rsidP="009E3EB9">
            <w:pPr>
              <w:pStyle w:val="TAC"/>
            </w:pPr>
            <w:r w:rsidRPr="009E3EB9">
              <w:rPr>
                <w:lang w:val="en-US"/>
              </w:rPr>
              <w:t>-80.2 dBm / 19.08MHz</w:t>
            </w:r>
          </w:p>
        </w:tc>
      </w:tr>
      <w:tr w:rsidR="00F41B30" w14:paraId="1E7FA5D6" w14:textId="77777777" w:rsidTr="009E3EB9"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1463" w14:textId="77777777" w:rsidR="00F41B30" w:rsidRPr="009E3EB9" w:rsidRDefault="00F41B30" w:rsidP="009E3EB9">
            <w:pPr>
              <w:pStyle w:val="TAC"/>
            </w:pPr>
            <w:r w:rsidRPr="009E3EB9">
              <w:rPr>
                <w:lang w:eastAsia="ja-JP"/>
              </w:rPr>
              <w:t xml:space="preserve">30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D2C2" w14:textId="77777777" w:rsidR="00F41B30" w:rsidRPr="009E3EB9" w:rsidRDefault="00F41B30" w:rsidP="009E3EB9">
            <w:pPr>
              <w:pStyle w:val="TAC"/>
            </w:pPr>
            <w:r w:rsidRPr="009E3EB9"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5089" w14:textId="77777777" w:rsidR="00F41B30" w:rsidRPr="00931CC7" w:rsidRDefault="00F41B30" w:rsidP="009E3EB9">
            <w:pPr>
              <w:pStyle w:val="TAC"/>
            </w:pPr>
            <w:r w:rsidRPr="009E3EB9">
              <w:rPr>
                <w:lang w:eastAsia="ja-JP"/>
              </w:rPr>
              <w:t>-80.4 dBm / 18.36MHz</w:t>
            </w:r>
          </w:p>
        </w:tc>
      </w:tr>
    </w:tbl>
    <w:p w14:paraId="2209C535" w14:textId="77777777" w:rsidR="00F41B30" w:rsidRDefault="00F41B30" w:rsidP="00F41B30"/>
    <w:p w14:paraId="6BDF3A26" w14:textId="77777777" w:rsidR="00F41B30" w:rsidRDefault="00F41B30" w:rsidP="00F41B30">
      <w:pPr>
        <w:pStyle w:val="B1"/>
      </w:pPr>
      <w:r>
        <w:t>3)</w:t>
      </w:r>
      <w:r>
        <w:tab/>
        <w:t>The characteristics of the wanted signal shall be configured according to the corresponding UL reference measurement channel defined in annex A and the test parameters in table 8.2.10.4-2-2</w:t>
      </w:r>
    </w:p>
    <w:p w14:paraId="6DC6B0F9" w14:textId="77777777" w:rsidR="00F41B30" w:rsidRDefault="00F41B30" w:rsidP="00F41B30">
      <w:pPr>
        <w:pStyle w:val="TH"/>
      </w:pPr>
      <w:r>
        <w:lastRenderedPageBreak/>
        <w:t>Table 8.2.10</w:t>
      </w:r>
      <w:r>
        <w:rPr>
          <w:lang w:eastAsia="zh-CN"/>
        </w:rPr>
        <w:t>.4.2</w:t>
      </w:r>
      <w:r>
        <w:t>-2: Test parameters for testing PUSCH</w:t>
      </w:r>
    </w:p>
    <w:tbl>
      <w:tblPr>
        <w:tblStyle w:val="af2"/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5386"/>
        <w:gridCol w:w="2691"/>
      </w:tblGrid>
      <w:tr w:rsidR="00F41B30" w14:paraId="126855FA" w14:textId="77777777" w:rsidTr="00F41B30">
        <w:trPr>
          <w:cantSplit/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03352" w14:textId="77777777" w:rsidR="00F41B30" w:rsidRDefault="00F41B30">
            <w:pPr>
              <w:pStyle w:val="TAH"/>
            </w:pPr>
            <w:r>
              <w:rPr>
                <w:rFonts w:cs="Arial"/>
              </w:rPr>
              <w:t>Parameter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BC2A" w14:textId="77777777" w:rsidR="00F41B30" w:rsidRDefault="00F41B30">
            <w:pPr>
              <w:pStyle w:val="TAH"/>
            </w:pPr>
            <w:r>
              <w:rPr>
                <w:rFonts w:cs="Arial"/>
              </w:rPr>
              <w:t>Value</w:t>
            </w:r>
          </w:p>
        </w:tc>
      </w:tr>
      <w:tr w:rsidR="00F41B30" w14:paraId="04448FB1" w14:textId="77777777" w:rsidTr="00F41B30">
        <w:trPr>
          <w:cantSplit/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70C92" w14:textId="77777777" w:rsidR="00F41B30" w:rsidRDefault="00F41B30">
            <w:pPr>
              <w:pStyle w:val="TAL"/>
            </w:pPr>
            <w:r>
              <w:t>Transform precoding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1215" w14:textId="77777777" w:rsidR="00F41B30" w:rsidRDefault="00F41B30">
            <w:pPr>
              <w:pStyle w:val="TAC"/>
            </w:pPr>
            <w:r>
              <w:rPr>
                <w:lang w:eastAsia="zh-CN"/>
              </w:rPr>
              <w:t>Disabled</w:t>
            </w:r>
          </w:p>
        </w:tc>
      </w:tr>
      <w:tr w:rsidR="00F41B30" w14:paraId="27918B8C" w14:textId="77777777" w:rsidTr="00F41B30">
        <w:trPr>
          <w:cantSplit/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92788" w14:textId="77777777" w:rsidR="00F41B30" w:rsidRDefault="00F41B30">
            <w:pPr>
              <w:pStyle w:val="TAL"/>
            </w:pPr>
            <w:r>
              <w:t>Default TDD UL-DL pattern (Note 1)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6904" w14:textId="77777777" w:rsidR="00F41B30" w:rsidRDefault="00F41B30">
            <w:pPr>
              <w:pStyle w:val="TAC"/>
            </w:pPr>
            <w:r>
              <w:t>15 kHz SCS:</w:t>
            </w:r>
          </w:p>
          <w:p w14:paraId="768FABC5" w14:textId="77777777" w:rsidR="00F41B30" w:rsidRDefault="00F41B30">
            <w:pPr>
              <w:pStyle w:val="TAC"/>
            </w:pPr>
            <w:r>
              <w:t>3D1S1U, S=10D:2G:2U</w:t>
            </w:r>
          </w:p>
          <w:p w14:paraId="00BDA55F" w14:textId="77777777" w:rsidR="00F41B30" w:rsidRDefault="00F41B30">
            <w:pPr>
              <w:pStyle w:val="TAC"/>
            </w:pPr>
            <w:r>
              <w:t>30 kHz SCS:</w:t>
            </w:r>
          </w:p>
          <w:p w14:paraId="067DEA48" w14:textId="77777777" w:rsidR="00F41B30" w:rsidRDefault="00F41B30">
            <w:pPr>
              <w:pStyle w:val="TAC"/>
            </w:pPr>
            <w:r>
              <w:t>7D1S2U, S=6D:4G:4U</w:t>
            </w:r>
          </w:p>
        </w:tc>
      </w:tr>
      <w:tr w:rsidR="00F41B30" w14:paraId="48FD91EC" w14:textId="77777777" w:rsidTr="00F41B30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A35276" w14:textId="77777777" w:rsidR="00F41B30" w:rsidRDefault="00F41B30">
            <w:pPr>
              <w:pStyle w:val="TAL"/>
            </w:pPr>
            <w:r>
              <w:t>HARQ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2FD4" w14:textId="77777777" w:rsidR="00F41B30" w:rsidRDefault="00F41B30">
            <w:pPr>
              <w:pStyle w:val="TAL"/>
            </w:pPr>
            <w:r>
              <w:t>Maximum number of HARQ transmissions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AA7A1" w14:textId="77777777" w:rsidR="00F41B30" w:rsidRDefault="00F41B30">
            <w:pPr>
              <w:pStyle w:val="TAC"/>
            </w:pPr>
            <w:r>
              <w:t>4</w:t>
            </w:r>
          </w:p>
        </w:tc>
      </w:tr>
      <w:tr w:rsidR="00F41B30" w14:paraId="44B32FB5" w14:textId="77777777" w:rsidTr="00F41B30">
        <w:trPr>
          <w:cantSplit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DAAF" w14:textId="77777777" w:rsidR="00F41B30" w:rsidRDefault="00F41B30">
            <w:pPr>
              <w:pStyle w:val="TAL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3E25" w14:textId="77777777" w:rsidR="00F41B30" w:rsidRDefault="00F41B30">
            <w:pPr>
              <w:pStyle w:val="TAL"/>
            </w:pPr>
            <w:r>
              <w:t>RV sequence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1F1B9" w14:textId="77777777" w:rsidR="00F41B30" w:rsidRDefault="00F41B30">
            <w:pPr>
              <w:pStyle w:val="TAC"/>
            </w:pPr>
            <w:r>
              <w:rPr>
                <w:lang w:val="fr-FR"/>
              </w:rPr>
              <w:t>0, 2, 3, 1</w:t>
            </w:r>
          </w:p>
        </w:tc>
      </w:tr>
      <w:tr w:rsidR="00F41B30" w14:paraId="5946209D" w14:textId="77777777" w:rsidTr="00F41B30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3A0301" w14:textId="77777777" w:rsidR="00F41B30" w:rsidRDefault="00F41B30">
            <w:pPr>
              <w:pStyle w:val="TAL"/>
            </w:pPr>
            <w:r>
              <w:t>DM-RS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20572" w14:textId="77777777" w:rsidR="00F41B30" w:rsidRDefault="00F41B30">
            <w:pPr>
              <w:pStyle w:val="TAL"/>
            </w:pPr>
            <w:r>
              <w:t>DM-RS configuration type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B636" w14:textId="77777777" w:rsidR="00F41B30" w:rsidRDefault="00F41B30">
            <w:pPr>
              <w:pStyle w:val="TAC"/>
            </w:pPr>
            <w:r>
              <w:t>1</w:t>
            </w:r>
          </w:p>
        </w:tc>
      </w:tr>
      <w:tr w:rsidR="00F41B30" w14:paraId="41C56775" w14:textId="77777777" w:rsidTr="00F41B30">
        <w:trPr>
          <w:cantSplit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5E0F8F" w14:textId="77777777" w:rsidR="00F41B30" w:rsidRDefault="00F41B30">
            <w:pPr>
              <w:pStyle w:val="TAL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7C9B4" w14:textId="77777777" w:rsidR="00F41B30" w:rsidRDefault="00F41B30">
            <w:pPr>
              <w:pStyle w:val="TAL"/>
            </w:pPr>
            <w:r>
              <w:t>DM-RS duration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AF77" w14:textId="77777777" w:rsidR="00F41B30" w:rsidRDefault="00F41B30">
            <w:pPr>
              <w:pStyle w:val="TAC"/>
            </w:pPr>
            <w:r>
              <w:t>single-symbol DM-RS</w:t>
            </w:r>
          </w:p>
        </w:tc>
      </w:tr>
      <w:tr w:rsidR="00F41B30" w14:paraId="1D50EAEE" w14:textId="77777777" w:rsidTr="00F41B30">
        <w:trPr>
          <w:cantSplit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1EDDD4" w14:textId="77777777" w:rsidR="00F41B30" w:rsidRDefault="00F41B30">
            <w:pPr>
              <w:pStyle w:val="TAL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0DE31" w14:textId="77777777" w:rsidR="00F41B30" w:rsidRDefault="00F41B30">
            <w:pPr>
              <w:pStyle w:val="TAL"/>
            </w:pPr>
            <w:r>
              <w:rPr>
                <w:rFonts w:eastAsia="等线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BEEA" w14:textId="77777777" w:rsidR="00F41B30" w:rsidRDefault="00F41B30">
            <w:pPr>
              <w:pStyle w:val="TAC"/>
            </w:pPr>
            <w:r>
              <w:rPr>
                <w:rFonts w:cs="Arial"/>
              </w:rPr>
              <w:t>pos</w:t>
            </w:r>
            <w:r>
              <w:t>1</w:t>
            </w:r>
          </w:p>
        </w:tc>
      </w:tr>
      <w:tr w:rsidR="00F41B30" w14:paraId="744DC8B4" w14:textId="77777777" w:rsidTr="00F41B30">
        <w:trPr>
          <w:cantSplit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5170B8" w14:textId="77777777" w:rsidR="00F41B30" w:rsidRDefault="00F41B30">
            <w:pPr>
              <w:pStyle w:val="TAL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E2EE5" w14:textId="77777777" w:rsidR="00F41B30" w:rsidRDefault="00F41B30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t>Number of DM-RS CDM group(s) without data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9B7D2" w14:textId="77777777" w:rsidR="00F41B30" w:rsidRDefault="00F41B30">
            <w:pPr>
              <w:pStyle w:val="TAC"/>
              <w:rPr>
                <w:rFonts w:eastAsiaTheme="minorEastAsia"/>
              </w:rPr>
            </w:pPr>
            <w:r>
              <w:t>2</w:t>
            </w:r>
          </w:p>
        </w:tc>
      </w:tr>
      <w:tr w:rsidR="00F41B30" w14:paraId="1535D4C3" w14:textId="77777777" w:rsidTr="00F41B30">
        <w:trPr>
          <w:cantSplit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19A44A" w14:textId="77777777" w:rsidR="00F41B30" w:rsidRDefault="00F41B30">
            <w:pPr>
              <w:pStyle w:val="TAL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0914F" w14:textId="77777777" w:rsidR="00F41B30" w:rsidRDefault="00F41B30">
            <w:pPr>
              <w:pStyle w:val="TAL"/>
            </w:pPr>
            <w:r>
              <w:t>Ratio of PUSCH EPRE to DM-RS EPRE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36927" w14:textId="77777777" w:rsidR="00F41B30" w:rsidRDefault="00F41B30">
            <w:pPr>
              <w:pStyle w:val="TAC"/>
            </w:pPr>
            <w:r>
              <w:rPr>
                <w:lang w:eastAsia="zh-CN"/>
              </w:rPr>
              <w:t>-3 dB</w:t>
            </w:r>
          </w:p>
        </w:tc>
      </w:tr>
      <w:tr w:rsidR="00F41B30" w14:paraId="65316842" w14:textId="77777777" w:rsidTr="00F41B30">
        <w:trPr>
          <w:cantSplit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2FFD47" w14:textId="77777777" w:rsidR="00F41B30" w:rsidRDefault="00F41B30">
            <w:pPr>
              <w:pStyle w:val="TAL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46EB9" w14:textId="77777777" w:rsidR="00F41B30" w:rsidRDefault="00F41B30">
            <w:pPr>
              <w:pStyle w:val="TAL"/>
            </w:pPr>
            <w:r>
              <w:t>DM-RS port(s)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8988F" w14:textId="77777777" w:rsidR="00F41B30" w:rsidRDefault="00F41B30">
            <w:pPr>
              <w:pStyle w:val="TAC"/>
            </w:pPr>
            <w:r>
              <w:t>0</w:t>
            </w:r>
          </w:p>
        </w:tc>
      </w:tr>
      <w:tr w:rsidR="00F41B30" w14:paraId="551FBEBF" w14:textId="77777777" w:rsidTr="00F41B30">
        <w:trPr>
          <w:cantSplit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A2AA" w14:textId="77777777" w:rsidR="00F41B30" w:rsidRDefault="00F41B30">
            <w:pPr>
              <w:pStyle w:val="TAL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222CE" w14:textId="77777777" w:rsidR="00F41B30" w:rsidRDefault="00F41B30">
            <w:pPr>
              <w:pStyle w:val="TAL"/>
            </w:pPr>
            <w:r>
              <w:t>DM-RS sequence generation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2AE1" w14:textId="77777777" w:rsidR="00F41B30" w:rsidRDefault="00F41B30">
            <w:pPr>
              <w:pStyle w:val="TAC"/>
            </w:pPr>
            <w:r>
              <w:t>N</w:t>
            </w:r>
            <w:r>
              <w:rPr>
                <w:vertAlign w:val="subscript"/>
              </w:rPr>
              <w:t>ID</w:t>
            </w:r>
            <w:r>
              <w:rPr>
                <w:rFonts w:cs="Arial"/>
                <w:vertAlign w:val="superscript"/>
              </w:rPr>
              <w:t>0</w:t>
            </w:r>
            <w:r>
              <w:t xml:space="preserve">=0, </w:t>
            </w:r>
            <w:r>
              <w:rPr>
                <w:rFonts w:cs="Arial"/>
              </w:rPr>
              <w:t>n</w:t>
            </w:r>
            <w:r>
              <w:rPr>
                <w:rFonts w:cs="Arial"/>
                <w:vertAlign w:val="subscript"/>
              </w:rPr>
              <w:t>SCID</w:t>
            </w:r>
            <w:r>
              <w:rPr>
                <w:rFonts w:cs="Arial"/>
              </w:rPr>
              <w:t xml:space="preserve"> =0</w:t>
            </w:r>
          </w:p>
        </w:tc>
      </w:tr>
      <w:tr w:rsidR="00F41B30" w14:paraId="5746B5F2" w14:textId="77777777" w:rsidTr="00F41B30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E58A64" w14:textId="77777777" w:rsidR="00F41B30" w:rsidRDefault="00F41B30">
            <w:pPr>
              <w:pStyle w:val="TAL"/>
            </w:pPr>
            <w:r>
              <w:t xml:space="preserve">Time domain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F279" w14:textId="77777777" w:rsidR="00F41B30" w:rsidRDefault="00F41B30">
            <w:pPr>
              <w:pStyle w:val="TAL"/>
            </w:pPr>
            <w:r>
              <w:rPr>
                <w:rFonts w:eastAsia="Batang"/>
              </w:rPr>
              <w:t>PUSCH mapping type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4E520" w14:textId="77777777" w:rsidR="00F41B30" w:rsidRDefault="00F41B30">
            <w:pPr>
              <w:pStyle w:val="TAC"/>
            </w:pPr>
            <w:r>
              <w:t>A, B</w:t>
            </w:r>
          </w:p>
        </w:tc>
      </w:tr>
      <w:tr w:rsidR="00F41B30" w14:paraId="572628B4" w14:textId="77777777" w:rsidTr="00F41B30">
        <w:trPr>
          <w:cantSplit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BEDD07" w14:textId="77777777" w:rsidR="00F41B30" w:rsidRDefault="00F41B30">
            <w:pPr>
              <w:pStyle w:val="TAL"/>
            </w:pPr>
            <w:r>
              <w:t>resource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46C3" w14:textId="77777777" w:rsidR="00F41B30" w:rsidRDefault="00F41B30">
            <w:pPr>
              <w:pStyle w:val="TAL"/>
              <w:rPr>
                <w:rFonts w:eastAsia="Batang"/>
              </w:rPr>
            </w:pPr>
            <w:r>
              <w:t>Start symbol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6BED" w14:textId="77777777" w:rsidR="00F41B30" w:rsidRDefault="00F41B30">
            <w:pPr>
              <w:pStyle w:val="TAC"/>
              <w:rPr>
                <w:rFonts w:eastAsiaTheme="minorEastAsia"/>
              </w:rPr>
            </w:pPr>
            <w:r>
              <w:t>0</w:t>
            </w:r>
          </w:p>
        </w:tc>
      </w:tr>
      <w:tr w:rsidR="00F41B30" w14:paraId="417058E1" w14:textId="77777777" w:rsidTr="00F41B30">
        <w:trPr>
          <w:cantSplit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77C6" w14:textId="77777777" w:rsidR="00F41B30" w:rsidRDefault="00F41B30">
            <w:pPr>
              <w:pStyle w:val="TAL"/>
            </w:pPr>
            <w:r>
              <w:t>assignment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E6D5" w14:textId="77777777" w:rsidR="00F41B30" w:rsidRDefault="00F41B30">
            <w:pPr>
              <w:pStyle w:val="TAL"/>
            </w:pPr>
            <w:r>
              <w:t>Allocation length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559D" w14:textId="77777777" w:rsidR="00F41B30" w:rsidRDefault="00F41B30">
            <w:pPr>
              <w:pStyle w:val="TAC"/>
            </w:pPr>
            <w:r>
              <w:t>14</w:t>
            </w:r>
          </w:p>
        </w:tc>
      </w:tr>
      <w:tr w:rsidR="00F41B30" w14:paraId="5B8BADA8" w14:textId="77777777" w:rsidTr="00F41B30">
        <w:trPr>
          <w:cantSplit/>
          <w:trHeight w:val="4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0E7859" w14:textId="77777777" w:rsidR="00F41B30" w:rsidRDefault="00F41B30">
            <w:pPr>
              <w:pStyle w:val="TAL"/>
            </w:pPr>
            <w:r>
              <w:t>Frequency domain resource assignment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A22E" w14:textId="77777777" w:rsidR="00F41B30" w:rsidRDefault="00F41B30">
            <w:pPr>
              <w:pStyle w:val="TAL"/>
            </w:pPr>
            <w:r>
              <w:t>RB assignment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9B33A" w14:textId="77777777" w:rsidR="00F41B30" w:rsidRDefault="00F41B30" w:rsidP="009E3EB9">
            <w:pPr>
              <w:pStyle w:val="TAL"/>
            </w:pPr>
            <w:r>
              <w:t>Full applicable test bandwidth.</w:t>
            </w:r>
          </w:p>
          <w:p w14:paraId="565D7CDA" w14:textId="77777777" w:rsidR="00F41B30" w:rsidRDefault="00F41B30" w:rsidP="009E3E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Frist interlace with RBs 0,10,20,…,100 are allocated for tests with 15kHz and first interlace with RBs 0,5,10,…50 are allocated for tests with 30kHz.</w:t>
            </w:r>
          </w:p>
        </w:tc>
      </w:tr>
      <w:tr w:rsidR="00F41B30" w14:paraId="6641B500" w14:textId="77777777" w:rsidTr="00F41B30">
        <w:trPr>
          <w:cantSplit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E68B" w14:textId="77777777" w:rsidR="00F41B30" w:rsidRDefault="00F41B30">
            <w:pPr>
              <w:pStyle w:val="TAL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6142D" w14:textId="77777777" w:rsidR="00F41B30" w:rsidRDefault="00F41B30">
            <w:pPr>
              <w:pStyle w:val="TAL"/>
            </w:pPr>
            <w:r>
              <w:t>Frequency hopping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0C63C" w14:textId="77777777" w:rsidR="00F41B30" w:rsidRDefault="00F41B30">
            <w:pPr>
              <w:pStyle w:val="TAC"/>
            </w:pPr>
            <w:r>
              <w:t>Disabled</w:t>
            </w:r>
          </w:p>
        </w:tc>
      </w:tr>
      <w:tr w:rsidR="00F41B30" w14:paraId="6508E2C5" w14:textId="77777777" w:rsidTr="00F41B30">
        <w:trPr>
          <w:cantSplit/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9AC9A" w14:textId="77777777" w:rsidR="00F41B30" w:rsidRDefault="00F41B30">
            <w:pPr>
              <w:pStyle w:val="TAL"/>
            </w:pPr>
            <w:r>
              <w:t>Code block group based PUSCH transmission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F3D21" w14:textId="77777777" w:rsidR="00F41B30" w:rsidRDefault="00F41B30">
            <w:pPr>
              <w:pStyle w:val="TAC"/>
            </w:pPr>
            <w:r>
              <w:t>Disabled</w:t>
            </w:r>
          </w:p>
        </w:tc>
      </w:tr>
      <w:tr w:rsidR="00F41B30" w14:paraId="47F213F9" w14:textId="77777777" w:rsidTr="00F41B30">
        <w:trPr>
          <w:cantSplit/>
          <w:jc w:val="center"/>
        </w:trPr>
        <w:tc>
          <w:tcPr>
            <w:tcW w:w="9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090DC" w14:textId="77777777" w:rsidR="00F41B30" w:rsidRDefault="00F41B30">
            <w:pPr>
              <w:pStyle w:val="TAN"/>
            </w:pPr>
            <w:r>
              <w:t>NOTE 1</w:t>
            </w:r>
            <w:r>
              <w:rPr>
                <w:lang w:eastAsia="zh-CN"/>
              </w:rPr>
              <w:t>:</w:t>
            </w:r>
            <w:r>
              <w:tab/>
              <w:t>The same requirements are applicable to FDD and TDD with different UL-DL patterns.</w:t>
            </w:r>
          </w:p>
        </w:tc>
      </w:tr>
    </w:tbl>
    <w:p w14:paraId="2CF51F4F" w14:textId="77777777" w:rsidR="00F41B30" w:rsidRDefault="00F41B30" w:rsidP="00F41B30"/>
    <w:p w14:paraId="52BEEA19" w14:textId="77777777" w:rsidR="00F41B30" w:rsidRDefault="00F41B30" w:rsidP="00F41B30">
      <w:pPr>
        <w:pStyle w:val="B1"/>
      </w:pPr>
      <w:r>
        <w:t>4)</w:t>
      </w:r>
      <w:r>
        <w:tab/>
        <w:t>The multipath fading emulators shall be configured according to the corresponding channel model defined in annex G.</w:t>
      </w:r>
    </w:p>
    <w:p w14:paraId="0127971B" w14:textId="77777777" w:rsidR="00F41B30" w:rsidRDefault="00F41B30" w:rsidP="00F41B30">
      <w:pPr>
        <w:pStyle w:val="B1"/>
      </w:pPr>
      <w:r>
        <w:t>5)</w:t>
      </w:r>
      <w:r>
        <w:tab/>
        <w:t>Adjust the equipment so that required SNR specified in table 8.2.1.5-1 to 8.2.1.5-</w:t>
      </w:r>
      <w:r>
        <w:rPr>
          <w:lang w:eastAsia="zh-CN"/>
        </w:rPr>
        <w:t>18</w:t>
      </w:r>
      <w:r>
        <w:t xml:space="preserve"> is achieved at the BS input.</w:t>
      </w:r>
    </w:p>
    <w:p w14:paraId="66DC8800" w14:textId="77777777" w:rsidR="00F41B30" w:rsidRDefault="00F41B30" w:rsidP="00F41B30">
      <w:pPr>
        <w:pStyle w:val="B1"/>
      </w:pPr>
      <w:r>
        <w:t>6)</w:t>
      </w:r>
      <w:r>
        <w:tab/>
        <w:t>For each of the reference channels in table 8.2.1.5-1 to 8.2.1.5-</w:t>
      </w:r>
      <w:r>
        <w:rPr>
          <w:lang w:eastAsia="zh-CN"/>
        </w:rPr>
        <w:t>18</w:t>
      </w:r>
      <w:r>
        <w:t xml:space="preserve"> applicable for the base station, measure the throughput.</w:t>
      </w:r>
    </w:p>
    <w:p w14:paraId="355A53C0" w14:textId="77777777" w:rsidR="00F41B30" w:rsidRDefault="00F41B30" w:rsidP="00F41B30"/>
    <w:p w14:paraId="654BB355" w14:textId="77777777" w:rsidR="00F41B30" w:rsidRDefault="00F41B30" w:rsidP="00F41B30">
      <w:pPr>
        <w:pStyle w:val="4"/>
        <w:rPr>
          <w:rFonts w:eastAsiaTheme="minorEastAsia"/>
        </w:rPr>
      </w:pPr>
      <w:r>
        <w:rPr>
          <w:rFonts w:eastAsiaTheme="minorEastAsia"/>
        </w:rPr>
        <w:t>8.2.10.5</w:t>
      </w:r>
      <w:r>
        <w:rPr>
          <w:rFonts w:eastAsiaTheme="minorEastAsia"/>
        </w:rPr>
        <w:tab/>
        <w:t>Test Requirement</w:t>
      </w:r>
    </w:p>
    <w:p w14:paraId="242BA1C4" w14:textId="77777777" w:rsidR="00F41B30" w:rsidRDefault="00F41B30" w:rsidP="00F41B30">
      <w:pPr>
        <w:rPr>
          <w:rFonts w:eastAsiaTheme="minorEastAsia"/>
        </w:rPr>
      </w:pPr>
      <w:r>
        <w:t>The throughput measured according to clause 8.2.10.4.2 shall not be below the limits for the SNR levels specified in tables 8.2.10.5-1 to 8.2.10.5-4.</w:t>
      </w:r>
    </w:p>
    <w:p w14:paraId="38E9A688" w14:textId="65319B12" w:rsidR="00F41B30" w:rsidRDefault="00F41B30" w:rsidP="00F41B30">
      <w:pPr>
        <w:pStyle w:val="TH"/>
        <w:rPr>
          <w:lang w:eastAsia="zh-CN"/>
        </w:rPr>
      </w:pPr>
      <w:bookmarkStart w:id="27" w:name="OLE_LINK21"/>
      <w:r>
        <w:rPr>
          <w:lang w:eastAsia="ko-KR"/>
        </w:rPr>
        <w:t>Table 8.2.10.5-1: Minimum requirements for PUSCH</w:t>
      </w:r>
      <w:r>
        <w:rPr>
          <w:rFonts w:eastAsia="Malgun Gothic"/>
          <w:lang w:eastAsia="zh-CN"/>
        </w:rPr>
        <w:t xml:space="preserve"> with 70% of maximum throughput</w:t>
      </w:r>
      <w:r>
        <w:rPr>
          <w:lang w:eastAsia="zh-CN"/>
        </w:rPr>
        <w:t>,</w:t>
      </w:r>
      <w:r>
        <w:rPr>
          <w:lang w:eastAsia="ko-KR"/>
        </w:rPr>
        <w:t xml:space="preserve"> Type A, </w:t>
      </w:r>
      <w:r>
        <w:rPr>
          <w:lang w:eastAsia="zh-CN"/>
        </w:rPr>
        <w:t>20 MHz channel bandwidth, 15 kHz</w:t>
      </w:r>
      <w:r w:rsidR="00950BB8">
        <w:rPr>
          <w:lang w:eastAsia="zh-CN"/>
        </w:rPr>
        <w:t xml:space="preserve"> SCS</w:t>
      </w:r>
    </w:p>
    <w:tbl>
      <w:tblPr>
        <w:tblStyle w:val="TableGrid7"/>
        <w:tblW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F41B30" w14:paraId="26E8CB10" w14:textId="77777777" w:rsidTr="00F41B30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6906F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TX antennas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FB24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RX antennas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87FD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F51E" w14:textId="77777777" w:rsidR="00F41B30" w:rsidRDefault="00F41B30">
            <w:pPr>
              <w:pStyle w:val="TAH"/>
              <w:rPr>
                <w:lang w:val="en-US" w:eastAsia="zh-CN"/>
              </w:rPr>
            </w:pPr>
            <w:r>
              <w:rPr>
                <w:lang w:val="en-US"/>
              </w:rPr>
              <w:t>Propagation conditions and correlation matrix (Annex G)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2B49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Fraction of  maximum throughput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4983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FRC</w:t>
            </w:r>
            <w:r>
              <w:rPr>
                <w:lang w:val="en-US"/>
              </w:rPr>
              <w:br/>
              <w:t>(Annex 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170F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Additional DM-RS position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6693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SNR</w:t>
            </w:r>
          </w:p>
          <w:p w14:paraId="50820438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(dB)</w:t>
            </w:r>
          </w:p>
        </w:tc>
      </w:tr>
      <w:tr w:rsidR="00F41B30" w14:paraId="1ADB6B77" w14:textId="77777777" w:rsidTr="00F41B30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2DBCF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7A7B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271D6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Normal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FE93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TDLA30-10 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3375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D21E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G-FR1-A5-15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78EBB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pos1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B80DC" w14:textId="1370CB4A" w:rsidR="00F41B30" w:rsidRDefault="00F41B30" w:rsidP="009E3EB9">
            <w:pPr>
              <w:pStyle w:val="TAC"/>
              <w:rPr>
                <w:lang w:val="en-US" w:eastAsia="zh-CN"/>
              </w:rPr>
            </w:pPr>
            <w:del w:id="28" w:author="Huawei" w:date="2021-05-07T15:04:00Z">
              <w:r w:rsidDel="009E3EB9">
                <w:rPr>
                  <w:lang w:val="en-US" w:eastAsia="zh-CN"/>
                </w:rPr>
                <w:delText>TBD</w:delText>
              </w:r>
            </w:del>
            <w:ins w:id="29" w:author="Huawei" w:date="2021-05-07T15:04:00Z">
              <w:r w:rsidR="009E3EB9">
                <w:rPr>
                  <w:lang w:val="en-US" w:eastAsia="zh-CN"/>
                </w:rPr>
                <w:t>[12.6]</w:t>
              </w:r>
            </w:ins>
          </w:p>
        </w:tc>
      </w:tr>
      <w:bookmarkEnd w:id="27"/>
    </w:tbl>
    <w:p w14:paraId="78C53491" w14:textId="77777777" w:rsidR="00950BB8" w:rsidRDefault="00950BB8" w:rsidP="00F41B30">
      <w:pPr>
        <w:rPr>
          <w:lang w:eastAsia="zh-CN"/>
        </w:rPr>
      </w:pPr>
    </w:p>
    <w:p w14:paraId="673F5637" w14:textId="1E043D27" w:rsidR="00F41B30" w:rsidRPr="00950BB8" w:rsidRDefault="00F41B30" w:rsidP="00F41B30">
      <w:pPr>
        <w:pStyle w:val="TH"/>
        <w:rPr>
          <w:bCs/>
          <w:lang w:eastAsia="zh-CN"/>
        </w:rPr>
      </w:pPr>
      <w:r w:rsidRPr="009E3EB9">
        <w:rPr>
          <w:bCs/>
          <w:lang w:eastAsia="ko-KR"/>
        </w:rPr>
        <w:lastRenderedPageBreak/>
        <w:t>Table 8.2.10.5-2: Minimum requirements for PUSCH</w:t>
      </w:r>
      <w:r w:rsidRPr="009E3EB9">
        <w:rPr>
          <w:rFonts w:eastAsia="Malgun Gothic"/>
          <w:bCs/>
          <w:lang w:eastAsia="zh-CN"/>
        </w:rPr>
        <w:t xml:space="preserve"> with 70% of maximum throughput</w:t>
      </w:r>
      <w:r w:rsidRPr="009E3EB9">
        <w:rPr>
          <w:bCs/>
          <w:lang w:eastAsia="zh-CN"/>
        </w:rPr>
        <w:t>,</w:t>
      </w:r>
      <w:r w:rsidRPr="009E3EB9">
        <w:rPr>
          <w:bCs/>
          <w:lang w:eastAsia="ko-KR"/>
        </w:rPr>
        <w:t xml:space="preserve"> Type A, </w:t>
      </w:r>
      <w:r w:rsidRPr="009E3EB9">
        <w:rPr>
          <w:bCs/>
          <w:lang w:eastAsia="zh-CN"/>
        </w:rPr>
        <w:t>20 MHz channel bandwidth, 30 kHz</w:t>
      </w:r>
      <w:r w:rsidR="00950BB8" w:rsidRPr="009E3EB9">
        <w:rPr>
          <w:bCs/>
          <w:lang w:eastAsia="zh-CN"/>
        </w:rPr>
        <w:t xml:space="preserve"> SCS</w:t>
      </w:r>
    </w:p>
    <w:tbl>
      <w:tblPr>
        <w:tblStyle w:val="TableGrid7"/>
        <w:tblW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F41B30" w14:paraId="14CA27D7" w14:textId="77777777" w:rsidTr="00F41B30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75E5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TX antennas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739D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RX antennas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E01F6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0F7C" w14:textId="77777777" w:rsidR="00F41B30" w:rsidRDefault="00F41B30">
            <w:pPr>
              <w:pStyle w:val="TAH"/>
              <w:rPr>
                <w:lang w:val="en-US" w:eastAsia="zh-CN"/>
              </w:rPr>
            </w:pPr>
            <w:r>
              <w:rPr>
                <w:lang w:val="en-US"/>
              </w:rPr>
              <w:t>Propagation conditions and correlation matrix (Annex G)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EF12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Fraction of  maximum throughput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47C60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FRC</w:t>
            </w:r>
            <w:r>
              <w:rPr>
                <w:lang w:val="en-US"/>
              </w:rPr>
              <w:br/>
              <w:t>(Annex 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4C02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Additional DM-RS position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E076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SNR</w:t>
            </w:r>
          </w:p>
          <w:p w14:paraId="4743F2E5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(dB)</w:t>
            </w:r>
          </w:p>
        </w:tc>
      </w:tr>
      <w:tr w:rsidR="00F41B30" w14:paraId="6F20D4E8" w14:textId="77777777" w:rsidTr="00F41B30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251E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7CAB6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887A7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Normal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DBD9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TDLA30-10 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E6ED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FCCB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G-FR1-A5-16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FEAC3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pos1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0DB6" w14:textId="47B63089" w:rsidR="00F41B30" w:rsidRDefault="00F41B30" w:rsidP="009E3EB9">
            <w:pPr>
              <w:pStyle w:val="TAC"/>
              <w:rPr>
                <w:lang w:val="en-US" w:eastAsia="zh-CN"/>
              </w:rPr>
            </w:pPr>
            <w:del w:id="30" w:author="Huawei" w:date="2021-05-07T15:04:00Z">
              <w:r w:rsidDel="009E3EB9">
                <w:rPr>
                  <w:lang w:val="en-US" w:eastAsia="zh-CN"/>
                </w:rPr>
                <w:delText>TBD</w:delText>
              </w:r>
            </w:del>
            <w:ins w:id="31" w:author="Huawei" w:date="2021-05-07T15:04:00Z">
              <w:r w:rsidR="009E3EB9">
                <w:rPr>
                  <w:lang w:val="en-US" w:eastAsia="zh-CN"/>
                </w:rPr>
                <w:t>[12.5]</w:t>
              </w:r>
            </w:ins>
          </w:p>
        </w:tc>
      </w:tr>
    </w:tbl>
    <w:p w14:paraId="3BBC7024" w14:textId="77777777" w:rsidR="00F41B30" w:rsidRDefault="00F41B30" w:rsidP="00F41B30">
      <w:pPr>
        <w:rPr>
          <w:lang w:eastAsia="zh-CN"/>
        </w:rPr>
      </w:pPr>
    </w:p>
    <w:p w14:paraId="4726F570" w14:textId="71999512" w:rsidR="00F41B30" w:rsidRDefault="00F41B30" w:rsidP="00F41B30">
      <w:pPr>
        <w:pStyle w:val="TH"/>
        <w:rPr>
          <w:lang w:eastAsia="zh-CN"/>
        </w:rPr>
      </w:pPr>
      <w:bookmarkStart w:id="32" w:name="OLE_LINK36"/>
      <w:r>
        <w:rPr>
          <w:lang w:eastAsia="ko-KR"/>
        </w:rPr>
        <w:t>Table 8.2.10.2-3: Minimum requirements for PUSCH</w:t>
      </w:r>
      <w:r>
        <w:rPr>
          <w:rFonts w:eastAsia="Malgun Gothic"/>
          <w:lang w:eastAsia="zh-CN"/>
        </w:rPr>
        <w:t xml:space="preserve"> with 70% of maximum throughput</w:t>
      </w:r>
      <w:r>
        <w:rPr>
          <w:lang w:eastAsia="zh-CN"/>
        </w:rPr>
        <w:t>,</w:t>
      </w:r>
      <w:r>
        <w:rPr>
          <w:lang w:eastAsia="ko-KR"/>
        </w:rPr>
        <w:t xml:space="preserve"> Type B, </w:t>
      </w:r>
      <w:r>
        <w:rPr>
          <w:lang w:eastAsia="zh-CN"/>
        </w:rPr>
        <w:t>20 MHz channel bandwidth, 15 kHz</w:t>
      </w:r>
      <w:r w:rsidR="00FB25AD">
        <w:rPr>
          <w:lang w:eastAsia="zh-CN"/>
        </w:rPr>
        <w:t xml:space="preserve"> SCS</w:t>
      </w:r>
    </w:p>
    <w:tbl>
      <w:tblPr>
        <w:tblStyle w:val="TableGrid7"/>
        <w:tblW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F41B30" w14:paraId="23932B39" w14:textId="77777777" w:rsidTr="00F41B30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93CB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TX antennas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9EE0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RX antennas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BFD5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1AA7" w14:textId="77777777" w:rsidR="00F41B30" w:rsidRDefault="00F41B30">
            <w:pPr>
              <w:pStyle w:val="TAH"/>
              <w:rPr>
                <w:lang w:val="en-US" w:eastAsia="zh-CN"/>
              </w:rPr>
            </w:pPr>
            <w:r>
              <w:rPr>
                <w:lang w:val="en-US"/>
              </w:rPr>
              <w:t>Propagation conditions and correlation matrix (Annex G)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756C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Fraction of  maximum throughput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39AB4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FRC</w:t>
            </w:r>
            <w:r>
              <w:rPr>
                <w:lang w:val="en-US"/>
              </w:rPr>
              <w:br/>
              <w:t>(Annex 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2EFF0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Additional DM-RS position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B077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SNR</w:t>
            </w:r>
          </w:p>
          <w:p w14:paraId="729D9CBE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(dB)</w:t>
            </w:r>
          </w:p>
        </w:tc>
      </w:tr>
      <w:tr w:rsidR="00F41B30" w14:paraId="271CC953" w14:textId="77777777" w:rsidTr="00F41B30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E978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9089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FBFD8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Normal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A6C6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TDLA30-10 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C396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1A2D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G-FR1-A5-15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9EB2C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pos1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9AA7" w14:textId="5C690E4D" w:rsidR="00F41B30" w:rsidRDefault="00F41B30" w:rsidP="009E3EB9">
            <w:pPr>
              <w:pStyle w:val="TAC"/>
              <w:rPr>
                <w:lang w:val="en-US" w:eastAsia="zh-CN"/>
              </w:rPr>
            </w:pPr>
            <w:del w:id="33" w:author="Huawei" w:date="2021-05-07T15:05:00Z">
              <w:r w:rsidDel="009E3EB9">
                <w:rPr>
                  <w:lang w:val="en-US" w:eastAsia="zh-CN"/>
                </w:rPr>
                <w:delText>TBD</w:delText>
              </w:r>
            </w:del>
            <w:ins w:id="34" w:author="Huawei" w:date="2021-05-07T15:05:00Z">
              <w:r w:rsidR="009E3EB9">
                <w:rPr>
                  <w:lang w:val="en-US" w:eastAsia="zh-CN"/>
                </w:rPr>
                <w:t>[12.6]</w:t>
              </w:r>
            </w:ins>
          </w:p>
        </w:tc>
      </w:tr>
      <w:bookmarkEnd w:id="32"/>
    </w:tbl>
    <w:p w14:paraId="166448C6" w14:textId="77777777" w:rsidR="00F41B30" w:rsidRDefault="00F41B30" w:rsidP="00F41B30">
      <w:pPr>
        <w:rPr>
          <w:lang w:eastAsia="zh-CN"/>
        </w:rPr>
      </w:pPr>
    </w:p>
    <w:p w14:paraId="2048A2AE" w14:textId="2F0A4D2E" w:rsidR="00F41B30" w:rsidRDefault="00F41B30" w:rsidP="00F41B30">
      <w:pPr>
        <w:pStyle w:val="TH"/>
        <w:rPr>
          <w:lang w:eastAsia="zh-CN"/>
        </w:rPr>
      </w:pPr>
      <w:r>
        <w:rPr>
          <w:lang w:eastAsia="ko-KR"/>
        </w:rPr>
        <w:t>Table 8.2.10.2-4: Minimum requirements for PUSCH</w:t>
      </w:r>
      <w:r>
        <w:rPr>
          <w:rFonts w:eastAsia="Malgun Gothic"/>
          <w:lang w:eastAsia="zh-CN"/>
        </w:rPr>
        <w:t xml:space="preserve"> with 70% of maximum throughput</w:t>
      </w:r>
      <w:r>
        <w:rPr>
          <w:lang w:eastAsia="zh-CN"/>
        </w:rPr>
        <w:t>,</w:t>
      </w:r>
      <w:r>
        <w:rPr>
          <w:lang w:eastAsia="ko-KR"/>
        </w:rPr>
        <w:t xml:space="preserve"> Type B, </w:t>
      </w:r>
      <w:r>
        <w:rPr>
          <w:lang w:eastAsia="zh-CN"/>
        </w:rPr>
        <w:t>20 MHz channel bandwidth, 30 kHz</w:t>
      </w:r>
      <w:r w:rsidR="00FB25AD">
        <w:rPr>
          <w:lang w:eastAsia="zh-CN"/>
        </w:rPr>
        <w:t xml:space="preserve"> SCS</w:t>
      </w:r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F41B30" w14:paraId="577E7D1E" w14:textId="77777777" w:rsidTr="00200978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C362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TX antennas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35BC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RX antennas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2A70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ECEA" w14:textId="77777777" w:rsidR="00F41B30" w:rsidRDefault="00F41B30">
            <w:pPr>
              <w:pStyle w:val="TAH"/>
              <w:rPr>
                <w:lang w:val="en-US" w:eastAsia="zh-CN"/>
              </w:rPr>
            </w:pPr>
            <w:r>
              <w:rPr>
                <w:lang w:val="en-US"/>
              </w:rPr>
              <w:t>Propagation conditions and correlation matrix (Annex G)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8D23A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Fraction of  maximum throughput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5F9C5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FRC</w:t>
            </w:r>
            <w:r>
              <w:rPr>
                <w:lang w:val="en-US"/>
              </w:rPr>
              <w:br/>
              <w:t>(Annex 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C00AF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Additional DM-RS position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33F2D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SNR</w:t>
            </w:r>
          </w:p>
          <w:p w14:paraId="0C8B4FBB" w14:textId="77777777" w:rsidR="00F41B30" w:rsidRDefault="00F41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(dB)</w:t>
            </w:r>
          </w:p>
        </w:tc>
      </w:tr>
      <w:tr w:rsidR="00F41B30" w14:paraId="193368B4" w14:textId="77777777" w:rsidTr="00200978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CCFA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6DEF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3EDD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Normal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4AAB5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TDLA30-10 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5B680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10B0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G-FR1-A5-16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EEA7" w14:textId="77777777" w:rsidR="00F41B30" w:rsidRDefault="00F41B30" w:rsidP="009E3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pos1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57C8" w14:textId="56543CD9" w:rsidR="00F41B30" w:rsidRDefault="00F41B30" w:rsidP="009E3EB9">
            <w:pPr>
              <w:pStyle w:val="TAC"/>
              <w:rPr>
                <w:lang w:val="en-US" w:eastAsia="zh-CN"/>
              </w:rPr>
            </w:pPr>
            <w:del w:id="35" w:author="Huawei" w:date="2021-05-07T15:05:00Z">
              <w:r w:rsidDel="009E3EB9">
                <w:rPr>
                  <w:lang w:val="en-US" w:eastAsia="zh-CN"/>
                </w:rPr>
                <w:delText>TBD</w:delText>
              </w:r>
            </w:del>
            <w:ins w:id="36" w:author="Huawei" w:date="2021-05-07T15:05:00Z">
              <w:r w:rsidR="009E3EB9">
                <w:rPr>
                  <w:lang w:val="en-US" w:eastAsia="zh-CN"/>
                </w:rPr>
                <w:t>[12.5]</w:t>
              </w:r>
            </w:ins>
          </w:p>
        </w:tc>
      </w:tr>
    </w:tbl>
    <w:p w14:paraId="00A0BF6D" w14:textId="77777777" w:rsidR="00200978" w:rsidRDefault="00200978" w:rsidP="00200978">
      <w:pPr>
        <w:rPr>
          <w:i/>
          <w:color w:val="FF0000"/>
          <w:sz w:val="22"/>
          <w:lang w:eastAsia="zh-CN"/>
        </w:rPr>
      </w:pPr>
    </w:p>
    <w:p w14:paraId="004C0D24" w14:textId="560455FE" w:rsidR="00200978" w:rsidRPr="00200978" w:rsidRDefault="00200978" w:rsidP="00200978">
      <w:pPr>
        <w:rPr>
          <w:i/>
          <w:color w:val="FF0000"/>
          <w:sz w:val="22"/>
          <w:lang w:eastAsia="zh-CN"/>
        </w:rPr>
      </w:pPr>
      <w:r w:rsidRPr="00200978">
        <w:rPr>
          <w:rFonts w:hint="eastAsia"/>
          <w:i/>
          <w:color w:val="FF0000"/>
          <w:sz w:val="22"/>
          <w:lang w:eastAsia="zh-CN"/>
        </w:rPr>
        <w:t>&lt;</w:t>
      </w:r>
      <w:r>
        <w:rPr>
          <w:i/>
          <w:color w:val="FF0000"/>
          <w:sz w:val="22"/>
          <w:lang w:eastAsia="zh-CN"/>
        </w:rPr>
        <w:t>End</w:t>
      </w:r>
      <w:r w:rsidRPr="00200978">
        <w:rPr>
          <w:i/>
          <w:color w:val="FF0000"/>
          <w:sz w:val="22"/>
          <w:lang w:eastAsia="zh-CN"/>
        </w:rPr>
        <w:t xml:space="preserve"> of change&gt;</w:t>
      </w:r>
    </w:p>
    <w:p w14:paraId="36313CDC" w14:textId="77777777" w:rsidR="00200978" w:rsidRPr="00200978" w:rsidRDefault="00200978" w:rsidP="00200978">
      <w:pPr>
        <w:rPr>
          <w:i/>
          <w:color w:val="FF0000"/>
          <w:sz w:val="22"/>
          <w:lang w:eastAsia="zh-CN"/>
        </w:rPr>
      </w:pPr>
      <w:r w:rsidRPr="00200978">
        <w:rPr>
          <w:rFonts w:hint="eastAsia"/>
          <w:i/>
          <w:color w:val="FF0000"/>
          <w:sz w:val="22"/>
          <w:lang w:eastAsia="zh-CN"/>
        </w:rPr>
        <w:t>&lt;</w:t>
      </w:r>
      <w:r w:rsidRPr="00200978">
        <w:rPr>
          <w:i/>
          <w:color w:val="FF0000"/>
          <w:sz w:val="22"/>
          <w:lang w:eastAsia="zh-CN"/>
        </w:rPr>
        <w:t>Unchanged skipped&gt;</w:t>
      </w:r>
    </w:p>
    <w:p w14:paraId="64447B15" w14:textId="77777777" w:rsidR="00F41B30" w:rsidRPr="00200978" w:rsidRDefault="00F41B30" w:rsidP="00F41B30">
      <w:pPr>
        <w:rPr>
          <w:lang w:eastAsia="zh-CN"/>
        </w:rPr>
      </w:pPr>
    </w:p>
    <w:sectPr w:rsidR="00F41B30" w:rsidRPr="0020097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87E173" w14:textId="77777777" w:rsidR="00EA0C46" w:rsidRDefault="00EA0C46">
      <w:r>
        <w:separator/>
      </w:r>
    </w:p>
  </w:endnote>
  <w:endnote w:type="continuationSeparator" w:id="0">
    <w:p w14:paraId="7BEB0750" w14:textId="77777777" w:rsidR="00EA0C46" w:rsidRDefault="00EA0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6FBA79" w14:textId="77777777" w:rsidR="00EA0C46" w:rsidRDefault="00EA0C46">
      <w:r>
        <w:separator/>
      </w:r>
    </w:p>
  </w:footnote>
  <w:footnote w:type="continuationSeparator" w:id="0">
    <w:p w14:paraId="506E5D9D" w14:textId="77777777" w:rsidR="00EA0C46" w:rsidRDefault="00EA0C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31CC7" w:rsidRDefault="00931C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31CC7" w:rsidRDefault="00931CC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31CC7" w:rsidRDefault="00931C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31CC7" w:rsidRDefault="00931C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9861C29"/>
    <w:multiLevelType w:val="hybridMultilevel"/>
    <w:tmpl w:val="1D84DB6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5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21"/>
  </w:num>
  <w:num w:numId="4">
    <w:abstractNumId w:val="10"/>
  </w:num>
  <w:num w:numId="5">
    <w:abstractNumId w:val="9"/>
  </w:num>
  <w:num w:numId="6">
    <w:abstractNumId w:val="13"/>
  </w:num>
  <w:num w:numId="7">
    <w:abstractNumId w:val="19"/>
  </w:num>
  <w:num w:numId="8">
    <w:abstractNumId w:val="11"/>
  </w:num>
  <w:num w:numId="9">
    <w:abstractNumId w:val="6"/>
  </w:num>
  <w:num w:numId="10">
    <w:abstractNumId w:val="3"/>
  </w:num>
  <w:num w:numId="11">
    <w:abstractNumId w:val="7"/>
  </w:num>
  <w:num w:numId="12">
    <w:abstractNumId w:val="8"/>
  </w:num>
  <w:num w:numId="13">
    <w:abstractNumId w:val="5"/>
  </w:num>
  <w:num w:numId="14">
    <w:abstractNumId w:val="15"/>
  </w:num>
  <w:num w:numId="15">
    <w:abstractNumId w:val="17"/>
  </w:num>
  <w:num w:numId="16">
    <w:abstractNumId w:val="0"/>
  </w:num>
  <w:num w:numId="17">
    <w:abstractNumId w:val="4"/>
  </w:num>
  <w:num w:numId="18">
    <w:abstractNumId w:val="16"/>
  </w:num>
  <w:num w:numId="19">
    <w:abstractNumId w:val="1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23"/>
  </w:num>
  <w:num w:numId="31">
    <w:abstractNumId w:val="22"/>
  </w:num>
  <w:num w:numId="32">
    <w:abstractNumId w:val="12"/>
  </w:num>
  <w:num w:numId="33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4D4"/>
    <w:rsid w:val="00052950"/>
    <w:rsid w:val="000736C4"/>
    <w:rsid w:val="000A14D1"/>
    <w:rsid w:val="000A6394"/>
    <w:rsid w:val="000B4D7C"/>
    <w:rsid w:val="000B7FED"/>
    <w:rsid w:val="000C038A"/>
    <w:rsid w:val="000C4BFF"/>
    <w:rsid w:val="000C6598"/>
    <w:rsid w:val="000D44B3"/>
    <w:rsid w:val="000D57D7"/>
    <w:rsid w:val="000F0C1C"/>
    <w:rsid w:val="00101935"/>
    <w:rsid w:val="00102C48"/>
    <w:rsid w:val="001131D9"/>
    <w:rsid w:val="00113E26"/>
    <w:rsid w:val="0013029A"/>
    <w:rsid w:val="00145D43"/>
    <w:rsid w:val="0014622A"/>
    <w:rsid w:val="00165299"/>
    <w:rsid w:val="00192C46"/>
    <w:rsid w:val="001A04A3"/>
    <w:rsid w:val="001A08B3"/>
    <w:rsid w:val="001A5158"/>
    <w:rsid w:val="001A7B60"/>
    <w:rsid w:val="001B52F0"/>
    <w:rsid w:val="001B7A65"/>
    <w:rsid w:val="001E1A0D"/>
    <w:rsid w:val="001E21F1"/>
    <w:rsid w:val="001E41F3"/>
    <w:rsid w:val="001E5BA2"/>
    <w:rsid w:val="001E759B"/>
    <w:rsid w:val="00200978"/>
    <w:rsid w:val="00210655"/>
    <w:rsid w:val="00221F42"/>
    <w:rsid w:val="002504AB"/>
    <w:rsid w:val="0026004D"/>
    <w:rsid w:val="002640DD"/>
    <w:rsid w:val="00275D12"/>
    <w:rsid w:val="00284FEB"/>
    <w:rsid w:val="002860C4"/>
    <w:rsid w:val="0028719E"/>
    <w:rsid w:val="0029329E"/>
    <w:rsid w:val="002A48D6"/>
    <w:rsid w:val="002B1BA7"/>
    <w:rsid w:val="002B5741"/>
    <w:rsid w:val="002E2F69"/>
    <w:rsid w:val="002E4113"/>
    <w:rsid w:val="002E472E"/>
    <w:rsid w:val="002E524F"/>
    <w:rsid w:val="002F58D8"/>
    <w:rsid w:val="00305409"/>
    <w:rsid w:val="00306887"/>
    <w:rsid w:val="003173AC"/>
    <w:rsid w:val="00317CEF"/>
    <w:rsid w:val="003377AC"/>
    <w:rsid w:val="003609EF"/>
    <w:rsid w:val="0036231A"/>
    <w:rsid w:val="0037388F"/>
    <w:rsid w:val="00374DD4"/>
    <w:rsid w:val="00375767"/>
    <w:rsid w:val="00380A89"/>
    <w:rsid w:val="00386022"/>
    <w:rsid w:val="003C3C79"/>
    <w:rsid w:val="003D34DE"/>
    <w:rsid w:val="003D6E2D"/>
    <w:rsid w:val="003E1A36"/>
    <w:rsid w:val="003E33DB"/>
    <w:rsid w:val="003E6E32"/>
    <w:rsid w:val="003F0BEE"/>
    <w:rsid w:val="003F619F"/>
    <w:rsid w:val="004049C0"/>
    <w:rsid w:val="00410371"/>
    <w:rsid w:val="0041046D"/>
    <w:rsid w:val="004242F1"/>
    <w:rsid w:val="00424E47"/>
    <w:rsid w:val="00494CA7"/>
    <w:rsid w:val="004B4981"/>
    <w:rsid w:val="004B75B7"/>
    <w:rsid w:val="004C5040"/>
    <w:rsid w:val="004D13CE"/>
    <w:rsid w:val="004D198E"/>
    <w:rsid w:val="004D320A"/>
    <w:rsid w:val="004D4A86"/>
    <w:rsid w:val="004E6848"/>
    <w:rsid w:val="00502B26"/>
    <w:rsid w:val="005056BD"/>
    <w:rsid w:val="00513A79"/>
    <w:rsid w:val="0051580D"/>
    <w:rsid w:val="00533B12"/>
    <w:rsid w:val="0053706C"/>
    <w:rsid w:val="00543E68"/>
    <w:rsid w:val="00547111"/>
    <w:rsid w:val="0056458C"/>
    <w:rsid w:val="00592D74"/>
    <w:rsid w:val="005A5E92"/>
    <w:rsid w:val="005C6930"/>
    <w:rsid w:val="005D6EBE"/>
    <w:rsid w:val="005E2C44"/>
    <w:rsid w:val="005E698C"/>
    <w:rsid w:val="00612BF7"/>
    <w:rsid w:val="00620792"/>
    <w:rsid w:val="00621188"/>
    <w:rsid w:val="00622CC1"/>
    <w:rsid w:val="006257ED"/>
    <w:rsid w:val="0065162B"/>
    <w:rsid w:val="0065684F"/>
    <w:rsid w:val="006634AC"/>
    <w:rsid w:val="00665C47"/>
    <w:rsid w:val="00695808"/>
    <w:rsid w:val="006A4EE0"/>
    <w:rsid w:val="006B2EDB"/>
    <w:rsid w:val="006B3735"/>
    <w:rsid w:val="006B46FB"/>
    <w:rsid w:val="006E21FB"/>
    <w:rsid w:val="006E31DE"/>
    <w:rsid w:val="007176FF"/>
    <w:rsid w:val="00720293"/>
    <w:rsid w:val="0072259E"/>
    <w:rsid w:val="0072370A"/>
    <w:rsid w:val="0072528F"/>
    <w:rsid w:val="007318AD"/>
    <w:rsid w:val="00731CF4"/>
    <w:rsid w:val="00760536"/>
    <w:rsid w:val="00767E48"/>
    <w:rsid w:val="00780A09"/>
    <w:rsid w:val="00781940"/>
    <w:rsid w:val="00783BC2"/>
    <w:rsid w:val="00792342"/>
    <w:rsid w:val="0079728F"/>
    <w:rsid w:val="007977A8"/>
    <w:rsid w:val="007A5C00"/>
    <w:rsid w:val="007B512A"/>
    <w:rsid w:val="007C2097"/>
    <w:rsid w:val="007D53C5"/>
    <w:rsid w:val="007D6A07"/>
    <w:rsid w:val="007D735E"/>
    <w:rsid w:val="007F2222"/>
    <w:rsid w:val="007F7259"/>
    <w:rsid w:val="00801440"/>
    <w:rsid w:val="008040A8"/>
    <w:rsid w:val="00805481"/>
    <w:rsid w:val="008279FA"/>
    <w:rsid w:val="0085745B"/>
    <w:rsid w:val="00860FF8"/>
    <w:rsid w:val="008626E7"/>
    <w:rsid w:val="00870EE7"/>
    <w:rsid w:val="00872D1D"/>
    <w:rsid w:val="008863B9"/>
    <w:rsid w:val="008961E4"/>
    <w:rsid w:val="008A45A6"/>
    <w:rsid w:val="008C6132"/>
    <w:rsid w:val="008D5E20"/>
    <w:rsid w:val="008F2AB6"/>
    <w:rsid w:val="008F3789"/>
    <w:rsid w:val="008F686C"/>
    <w:rsid w:val="00904E93"/>
    <w:rsid w:val="00910293"/>
    <w:rsid w:val="0091481B"/>
    <w:rsid w:val="009148DE"/>
    <w:rsid w:val="009158E4"/>
    <w:rsid w:val="00931CC7"/>
    <w:rsid w:val="00941E30"/>
    <w:rsid w:val="00950BB8"/>
    <w:rsid w:val="009743FE"/>
    <w:rsid w:val="009777D9"/>
    <w:rsid w:val="00977A0A"/>
    <w:rsid w:val="00991B88"/>
    <w:rsid w:val="00996372"/>
    <w:rsid w:val="009A0804"/>
    <w:rsid w:val="009A5753"/>
    <w:rsid w:val="009A579D"/>
    <w:rsid w:val="009B11C7"/>
    <w:rsid w:val="009B1E25"/>
    <w:rsid w:val="009C5A8C"/>
    <w:rsid w:val="009E1B62"/>
    <w:rsid w:val="009E3297"/>
    <w:rsid w:val="009E3EB9"/>
    <w:rsid w:val="009F734F"/>
    <w:rsid w:val="009F741E"/>
    <w:rsid w:val="00A00E5C"/>
    <w:rsid w:val="00A151CB"/>
    <w:rsid w:val="00A20C94"/>
    <w:rsid w:val="00A246B6"/>
    <w:rsid w:val="00A35E3A"/>
    <w:rsid w:val="00A419C6"/>
    <w:rsid w:val="00A47E70"/>
    <w:rsid w:val="00A50CF0"/>
    <w:rsid w:val="00A57D30"/>
    <w:rsid w:val="00A72B51"/>
    <w:rsid w:val="00A7671C"/>
    <w:rsid w:val="00A84492"/>
    <w:rsid w:val="00AA21D8"/>
    <w:rsid w:val="00AA2CBC"/>
    <w:rsid w:val="00AA59BE"/>
    <w:rsid w:val="00AA6870"/>
    <w:rsid w:val="00AC5820"/>
    <w:rsid w:val="00AD1586"/>
    <w:rsid w:val="00AD1CD8"/>
    <w:rsid w:val="00AD1DEE"/>
    <w:rsid w:val="00AF07EF"/>
    <w:rsid w:val="00B11727"/>
    <w:rsid w:val="00B258BB"/>
    <w:rsid w:val="00B6151B"/>
    <w:rsid w:val="00B67B97"/>
    <w:rsid w:val="00B87F0A"/>
    <w:rsid w:val="00B93DAA"/>
    <w:rsid w:val="00B968C8"/>
    <w:rsid w:val="00BA34AF"/>
    <w:rsid w:val="00BA3EC5"/>
    <w:rsid w:val="00BA51D9"/>
    <w:rsid w:val="00BB3FC9"/>
    <w:rsid w:val="00BB4982"/>
    <w:rsid w:val="00BB5DFC"/>
    <w:rsid w:val="00BB784B"/>
    <w:rsid w:val="00BD279D"/>
    <w:rsid w:val="00BD6BB8"/>
    <w:rsid w:val="00BF27BA"/>
    <w:rsid w:val="00C05674"/>
    <w:rsid w:val="00C31897"/>
    <w:rsid w:val="00C66BA2"/>
    <w:rsid w:val="00C834D1"/>
    <w:rsid w:val="00C95985"/>
    <w:rsid w:val="00CB483B"/>
    <w:rsid w:val="00CC026F"/>
    <w:rsid w:val="00CC3766"/>
    <w:rsid w:val="00CC5026"/>
    <w:rsid w:val="00CC68D0"/>
    <w:rsid w:val="00CC7300"/>
    <w:rsid w:val="00CE2286"/>
    <w:rsid w:val="00CE24F4"/>
    <w:rsid w:val="00CF05B4"/>
    <w:rsid w:val="00CF0C1E"/>
    <w:rsid w:val="00CF776B"/>
    <w:rsid w:val="00D03F9A"/>
    <w:rsid w:val="00D06D51"/>
    <w:rsid w:val="00D24991"/>
    <w:rsid w:val="00D251E1"/>
    <w:rsid w:val="00D275B9"/>
    <w:rsid w:val="00D35AC7"/>
    <w:rsid w:val="00D50255"/>
    <w:rsid w:val="00D60B0E"/>
    <w:rsid w:val="00D66520"/>
    <w:rsid w:val="00D80E5A"/>
    <w:rsid w:val="00D926B1"/>
    <w:rsid w:val="00D96537"/>
    <w:rsid w:val="00DA776A"/>
    <w:rsid w:val="00DB790C"/>
    <w:rsid w:val="00DC1533"/>
    <w:rsid w:val="00DD131E"/>
    <w:rsid w:val="00DE34CF"/>
    <w:rsid w:val="00E13F3D"/>
    <w:rsid w:val="00E16A82"/>
    <w:rsid w:val="00E31057"/>
    <w:rsid w:val="00E34898"/>
    <w:rsid w:val="00E379EB"/>
    <w:rsid w:val="00E82F8E"/>
    <w:rsid w:val="00E850AD"/>
    <w:rsid w:val="00E96C9C"/>
    <w:rsid w:val="00EA0C46"/>
    <w:rsid w:val="00EB09B7"/>
    <w:rsid w:val="00EB62C2"/>
    <w:rsid w:val="00EC3F5F"/>
    <w:rsid w:val="00EC596D"/>
    <w:rsid w:val="00EE4D70"/>
    <w:rsid w:val="00EE6DE0"/>
    <w:rsid w:val="00EE7D7C"/>
    <w:rsid w:val="00EF7BDC"/>
    <w:rsid w:val="00F03ED5"/>
    <w:rsid w:val="00F17FCE"/>
    <w:rsid w:val="00F2562F"/>
    <w:rsid w:val="00F25D98"/>
    <w:rsid w:val="00F26BE0"/>
    <w:rsid w:val="00F300FB"/>
    <w:rsid w:val="00F37E28"/>
    <w:rsid w:val="00F37E8D"/>
    <w:rsid w:val="00F41B30"/>
    <w:rsid w:val="00F52433"/>
    <w:rsid w:val="00F80190"/>
    <w:rsid w:val="00F950A5"/>
    <w:rsid w:val="00FA4A6B"/>
    <w:rsid w:val="00FB0EE2"/>
    <w:rsid w:val="00FB1151"/>
    <w:rsid w:val="00FB25AD"/>
    <w:rsid w:val="00FB4527"/>
    <w:rsid w:val="00FB6386"/>
    <w:rsid w:val="00FB63F4"/>
    <w:rsid w:val="00FD66BD"/>
    <w:rsid w:val="00FF2544"/>
    <w:rsid w:val="00FF27E2"/>
    <w:rsid w:val="00FF5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DC153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5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15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C153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C15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53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C1533"/>
    <w:rPr>
      <w:rFonts w:ascii="Arial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3C3C79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a1"/>
    <w:next w:val="af2"/>
    <w:uiPriority w:val="39"/>
    <w:qFormat/>
    <w:rsid w:val="003C3C79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qFormat/>
    <w:rsid w:val="003C3C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link w:val="Char6"/>
    <w:uiPriority w:val="34"/>
    <w:qFormat/>
    <w:rsid w:val="00AA21D8"/>
    <w:pPr>
      <w:ind w:left="720"/>
      <w:contextualSpacing/>
    </w:pPr>
  </w:style>
  <w:style w:type="character" w:customStyle="1" w:styleId="1Char">
    <w:name w:val="标题 1 Char"/>
    <w:link w:val="1"/>
    <w:rsid w:val="00CE24F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E24F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CE24F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CE24F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CE24F4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CE24F4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CE24F4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E24F4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E24F4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E24F4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CE24F4"/>
    <w:rPr>
      <w:rFonts w:ascii="Times New Roman" w:hAnsi="Times New Roman"/>
      <w:noProof/>
      <w:lang w:val="en-GB" w:eastAsia="en-US"/>
    </w:rPr>
  </w:style>
  <w:style w:type="character" w:customStyle="1" w:styleId="Char">
    <w:name w:val="页眉 Char"/>
    <w:link w:val="a4"/>
    <w:rsid w:val="00CE24F4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CE24F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E24F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CE24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CE24F4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CE24F4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a0"/>
    <w:link w:val="ZA"/>
    <w:rsid w:val="00CE24F4"/>
    <w:rPr>
      <w:rFonts w:ascii="Arial" w:hAnsi="Arial"/>
      <w:noProof/>
      <w:sz w:val="40"/>
      <w:lang w:val="en-GB" w:eastAsia="en-US"/>
    </w:rPr>
  </w:style>
  <w:style w:type="character" w:customStyle="1" w:styleId="TFChar">
    <w:name w:val="TF Char"/>
    <w:link w:val="TF"/>
    <w:rsid w:val="00CE24F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E24F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CE24F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CE24F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CE24F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CE24F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character" w:customStyle="1" w:styleId="GuidanceChar">
    <w:name w:val="Guidance Char"/>
    <w:link w:val="Guidance"/>
    <w:rsid w:val="00CE24F4"/>
    <w:rPr>
      <w:rFonts w:ascii="Times New Roman" w:eastAsia="Times New Roman" w:hAnsi="Times New Roman"/>
      <w:i/>
      <w:color w:val="0000FF"/>
      <w:lang w:val="en-GB" w:eastAsia="ja-JP"/>
    </w:rPr>
  </w:style>
  <w:style w:type="character" w:customStyle="1" w:styleId="Char3">
    <w:name w:val="批注框文本 Char"/>
    <w:link w:val="ae"/>
    <w:uiPriority w:val="99"/>
    <w:rsid w:val="00CE24F4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E24F4"/>
    <w:rPr>
      <w:color w:val="605E5C"/>
      <w:shd w:val="clear" w:color="auto" w:fill="E1DFDD"/>
    </w:rPr>
  </w:style>
  <w:style w:type="character" w:customStyle="1" w:styleId="Char5">
    <w:name w:val="文档结构图 Char"/>
    <w:basedOn w:val="a0"/>
    <w:link w:val="af0"/>
    <w:uiPriority w:val="99"/>
    <w:rsid w:val="00CE24F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6">
    <w:name w:val="列出段落 Char"/>
    <w:link w:val="af3"/>
    <w:uiPriority w:val="34"/>
    <w:locked/>
    <w:rsid w:val="00CE24F4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CE24F4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CE24F4"/>
    <w:rPr>
      <w:rFonts w:ascii="Times New Roman" w:hAnsi="Times New Roman"/>
      <w:b/>
      <w:bCs/>
      <w:lang w:val="en-GB" w:eastAsia="en-US"/>
    </w:rPr>
  </w:style>
  <w:style w:type="character" w:styleId="af4">
    <w:name w:val="page number"/>
    <w:rsid w:val="00CE24F4"/>
  </w:style>
  <w:style w:type="paragraph" w:styleId="af5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CE24F4"/>
    <w:pPr>
      <w:overflowPunct w:val="0"/>
      <w:autoSpaceDE w:val="0"/>
      <w:autoSpaceDN w:val="0"/>
      <w:adjustRightInd w:val="0"/>
      <w:textAlignment w:val="baseline"/>
    </w:pPr>
    <w:rPr>
      <w:rFonts w:ascii="Cambria" w:eastAsia="黑体" w:hAnsi="Cambria"/>
      <w:color w:val="000000"/>
      <w:lang w:eastAsia="ja-JP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5"/>
    <w:rsid w:val="00CE24F4"/>
    <w:rPr>
      <w:rFonts w:ascii="Cambria" w:eastAsia="黑体" w:hAnsi="Cambria"/>
      <w:color w:val="000000"/>
      <w:lang w:val="en-GB" w:eastAsia="ja-JP"/>
    </w:rPr>
  </w:style>
  <w:style w:type="character" w:styleId="af6">
    <w:name w:val="Emphasis"/>
    <w:qFormat/>
    <w:rsid w:val="00CE24F4"/>
    <w:rPr>
      <w:i/>
      <w:iCs/>
    </w:rPr>
  </w:style>
  <w:style w:type="character" w:styleId="af7">
    <w:name w:val="Intense Emphasis"/>
    <w:uiPriority w:val="21"/>
    <w:qFormat/>
    <w:rsid w:val="00CE24F4"/>
    <w:rPr>
      <w:b/>
      <w:bCs/>
      <w:i/>
      <w:iCs/>
      <w:color w:val="4F81BD"/>
    </w:rPr>
  </w:style>
  <w:style w:type="paragraph" w:styleId="af8">
    <w:name w:val="Plain Text"/>
    <w:basedOn w:val="a"/>
    <w:link w:val="Char8"/>
    <w:rsid w:val="00CE24F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color w:val="000000"/>
      <w:lang w:val="nb-NO" w:eastAsia="x-none"/>
    </w:rPr>
  </w:style>
  <w:style w:type="character" w:customStyle="1" w:styleId="Char8">
    <w:name w:val="纯文本 Char"/>
    <w:basedOn w:val="a0"/>
    <w:link w:val="af8"/>
    <w:rsid w:val="00CE24F4"/>
    <w:rPr>
      <w:rFonts w:ascii="Courier New" w:eastAsia="Times New Roman" w:hAnsi="Courier New"/>
      <w:color w:val="000000"/>
      <w:lang w:val="nb-NO" w:eastAsia="x-none"/>
    </w:rPr>
  </w:style>
  <w:style w:type="character" w:styleId="af9">
    <w:name w:val="Strong"/>
    <w:qFormat/>
    <w:rsid w:val="00CE24F4"/>
    <w:rPr>
      <w:b/>
      <w:bCs/>
    </w:rPr>
  </w:style>
  <w:style w:type="character" w:styleId="HTML">
    <w:name w:val="HTML Typewriter"/>
    <w:rsid w:val="00CE24F4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CE24F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color w:val="000000"/>
      <w:sz w:val="24"/>
      <w:szCs w:val="24"/>
      <w:lang w:val="en-US" w:eastAsia="zh-CN"/>
    </w:rPr>
  </w:style>
  <w:style w:type="paragraph" w:customStyle="1" w:styleId="afa">
    <w:name w:val="수정"/>
    <w:hidden/>
    <w:semiHidden/>
    <w:rsid w:val="00CE24F4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rsid w:val="00CE24F4"/>
    <w:rPr>
      <w:rFonts w:ascii="Times New Roman" w:eastAsia="Batang" w:hAnsi="Times New Roman"/>
      <w:lang w:val="en-GB" w:eastAsia="en-US"/>
    </w:rPr>
  </w:style>
  <w:style w:type="paragraph" w:styleId="afb">
    <w:name w:val="endnote text"/>
    <w:basedOn w:val="a"/>
    <w:link w:val="Char9"/>
    <w:rsid w:val="00CE24F4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color w:val="000000"/>
      <w:lang w:eastAsia="x-none"/>
    </w:rPr>
  </w:style>
  <w:style w:type="character" w:customStyle="1" w:styleId="Char9">
    <w:name w:val="尾注文本 Char"/>
    <w:basedOn w:val="a0"/>
    <w:link w:val="afb"/>
    <w:rsid w:val="00CE24F4"/>
    <w:rPr>
      <w:rFonts w:ascii="Times New Roman" w:eastAsia="Times New Roman" w:hAnsi="Times New Roman"/>
      <w:color w:val="000000"/>
      <w:lang w:val="en-GB" w:eastAsia="x-none"/>
    </w:rPr>
  </w:style>
  <w:style w:type="paragraph" w:customStyle="1" w:styleId="afc">
    <w:name w:val="変更箇所"/>
    <w:hidden/>
    <w:semiHidden/>
    <w:rsid w:val="00CE24F4"/>
    <w:rPr>
      <w:rFonts w:ascii="Times New Roman" w:eastAsia="MS Mincho" w:hAnsi="Times New Roman"/>
      <w:lang w:val="en-GB" w:eastAsia="en-US"/>
    </w:rPr>
  </w:style>
  <w:style w:type="character" w:styleId="afd">
    <w:name w:val="Placeholder Text"/>
    <w:uiPriority w:val="99"/>
    <w:semiHidden/>
    <w:rsid w:val="00CE24F4"/>
    <w:rPr>
      <w:color w:val="808080"/>
    </w:rPr>
  </w:style>
  <w:style w:type="paragraph" w:styleId="TOC">
    <w:name w:val="TOC Heading"/>
    <w:basedOn w:val="1"/>
    <w:next w:val="a"/>
    <w:uiPriority w:val="39"/>
    <w:unhideWhenUsed/>
    <w:qFormat/>
    <w:rsid w:val="00CE24F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 w:eastAsia="ja-JP"/>
    </w:rPr>
  </w:style>
  <w:style w:type="paragraph" w:styleId="afe">
    <w:name w:val="Body Text"/>
    <w:basedOn w:val="a"/>
    <w:link w:val="Chara"/>
    <w:uiPriority w:val="99"/>
    <w:rsid w:val="00CE24F4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Chara">
    <w:name w:val="正文文本 Char"/>
    <w:basedOn w:val="a0"/>
    <w:link w:val="afe"/>
    <w:uiPriority w:val="99"/>
    <w:rsid w:val="00CE24F4"/>
    <w:rPr>
      <w:rFonts w:ascii="Times New Roman" w:hAnsi="Times New Roman"/>
      <w:color w:val="000000"/>
      <w:lang w:val="en-GB" w:eastAsia="ja-JP"/>
    </w:rPr>
  </w:style>
  <w:style w:type="paragraph" w:customStyle="1" w:styleId="tah0">
    <w:name w:val="tah"/>
    <w:basedOn w:val="a"/>
    <w:rsid w:val="00CE24F4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a"/>
    <w:rsid w:val="00CE24F4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table" w:customStyle="1" w:styleId="TableGrid71">
    <w:name w:val="Table Grid71"/>
    <w:basedOn w:val="a1"/>
    <w:next w:val="af2"/>
    <w:uiPriority w:val="39"/>
    <w:rsid w:val="00CE24F4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CE24F4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CE24F4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6">
    <w:name w:val="Table Grid76"/>
    <w:basedOn w:val="a1"/>
    <w:next w:val="af2"/>
    <w:uiPriority w:val="39"/>
    <w:rsid w:val="00CE24F4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7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7F0518-1EFF-44C3-B866-DCEAEAE32B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436FAA-AB13-4563-A02F-4B8566A28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1075</Words>
  <Characters>6132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2021-05-07T06:55:00Z</dcterms:created>
  <dcterms:modified xsi:type="dcterms:W3CDTF">2021-05-11T14:40:00Z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2015_ms_pID_725343">
    <vt:lpwstr>(3)6LXgP0ClFX+DB4TZ0+8EMn/49IrkmO1ny/fjx2HXQis40VpE41Hps2WyzBKas6OSBb8Ro5hc
tvEzc4YyH0MO5no/BPIsgdDNyRQT51IYGAEgylCFl642tu6h0BYmi7M900VnlLVsygBVGT5r
G71P5uHF0XWbAcmhC8N1U8ISoMUvgYcq6UMr/aV5dYf4QfDAQDZ22MEg2UfmHMTIaS3EXX/F
6RhdLfierjCSHWcW4u</vt:lpwstr>
  </property>
  <property fmtid="{D5CDD505-2E9C-101B-9397-08002B2CF9AE}" pid="23" name="_2015_ms_pID_7253431">
    <vt:lpwstr>JBT03HGB4lICf5MJXAwoqk2jBCZ4E4sYOow9NLDaaEsPyyX729SlqQ
sCl5M01ZmmHHaLbAgHETkJI80v2pY0fO4gdQmWESKXXZs0OG21JcmvSFnhAaBqfbkpWKhrEY
CF4GVv1F6KQMT/gbLZ6KJFVrkWNBWLBRKSPUql2mzWqktrBihaOD3ceckx+kD5HdWnoPZ7vt
sF7ZYksa/7JWKtA3IhF76mynczkmUXBc+DEk</vt:lpwstr>
  </property>
  <property fmtid="{D5CDD505-2E9C-101B-9397-08002B2CF9AE}" pid="24" name="_2015_ms_pID_7253432">
    <vt:lpwstr>gw==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1620723510</vt:lpwstr>
  </property>
</Properties>
</file>